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97C" w:rsidRPr="00F3597C" w:rsidRDefault="00F3597C" w:rsidP="00F359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597C">
        <w:rPr>
          <w:b/>
          <w:noProof/>
          <w:sz w:val="24"/>
        </w:rPr>
        <w:t>3GPP TSG-RAN5 Meeting #91-e</w:t>
      </w:r>
      <w:r w:rsidRPr="00F3597C">
        <w:rPr>
          <w:b/>
          <w:noProof/>
          <w:sz w:val="24"/>
        </w:rPr>
        <w:tab/>
      </w:r>
      <w:r w:rsidR="00350B18" w:rsidRPr="00350B18">
        <w:rPr>
          <w:b/>
          <w:noProof/>
          <w:sz w:val="24"/>
        </w:rPr>
        <w:t>R5-213013</w:t>
      </w:r>
      <w:bookmarkStart w:id="0" w:name="_GoBack"/>
      <w:bookmarkEnd w:id="0"/>
    </w:p>
    <w:p w:rsidR="00F3597C" w:rsidRPr="00F3597C" w:rsidRDefault="00F3597C" w:rsidP="00F359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597C">
        <w:rPr>
          <w:b/>
          <w:noProof/>
          <w:sz w:val="24"/>
        </w:rPr>
        <w:t>Electronic Meeting, 17th – 28th May 2021</w:t>
      </w:r>
    </w:p>
    <w:p w:rsidR="00F3597C" w:rsidRDefault="00F3597C" w:rsidP="00F2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F229F2" w:rsidRPr="0033027D" w:rsidRDefault="00F229F2" w:rsidP="00F2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 w:rsidR="00F3597C">
        <w:rPr>
          <w:b/>
          <w:noProof/>
          <w:sz w:val="24"/>
        </w:rPr>
        <w:t>2-</w:t>
      </w:r>
      <w:r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F15A94" w:rsidRPr="00F15A94">
        <w:rPr>
          <w:b/>
          <w:noProof/>
          <w:sz w:val="24"/>
        </w:rPr>
        <w:t>R</w:t>
      </w:r>
      <w:r w:rsidR="00F3597C">
        <w:rPr>
          <w:b/>
          <w:noProof/>
          <w:sz w:val="24"/>
        </w:rPr>
        <w:t>P</w:t>
      </w:r>
      <w:r w:rsidR="00F15A94" w:rsidRPr="00F15A94">
        <w:rPr>
          <w:b/>
          <w:noProof/>
          <w:sz w:val="24"/>
        </w:rPr>
        <w:t>-2</w:t>
      </w:r>
      <w:r w:rsidR="00F3597C">
        <w:rPr>
          <w:b/>
          <w:noProof/>
          <w:sz w:val="24"/>
        </w:rPr>
        <w:t>1xxxx</w:t>
      </w:r>
    </w:p>
    <w:p w:rsidR="00F229F2" w:rsidRPr="006A45BA" w:rsidRDefault="00F229F2" w:rsidP="00F2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F3597C">
        <w:rPr>
          <w:b/>
          <w:noProof/>
          <w:sz w:val="24"/>
        </w:rPr>
        <w:t>14th</w:t>
      </w:r>
      <w:r>
        <w:rPr>
          <w:b/>
          <w:noProof/>
          <w:sz w:val="24"/>
        </w:rPr>
        <w:t xml:space="preserve"> </w:t>
      </w:r>
      <w:r w:rsidR="00F3597C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F3597C">
        <w:rPr>
          <w:b/>
          <w:noProof/>
          <w:sz w:val="24"/>
        </w:rPr>
        <w:t>18th June</w:t>
      </w:r>
      <w:r w:rsidRPr="00B01ACB">
        <w:rPr>
          <w:b/>
          <w:noProof/>
          <w:sz w:val="24"/>
        </w:rPr>
        <w:t>, 202</w:t>
      </w:r>
      <w:r w:rsidR="00F3597C">
        <w:rPr>
          <w:b/>
          <w:noProof/>
          <w:sz w:val="24"/>
        </w:rPr>
        <w:t>1</w:t>
      </w:r>
      <w:r w:rsidRPr="0033027D">
        <w:rPr>
          <w:b/>
          <w:noProof/>
          <w:sz w:val="24"/>
        </w:rPr>
        <w:tab/>
      </w:r>
    </w:p>
    <w:p w:rsidR="00AE25BF" w:rsidRPr="00F3597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4D4A3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137B2B">
        <w:rPr>
          <w:rFonts w:ascii="Arial" w:eastAsia="Batang" w:hAnsi="Arial"/>
          <w:b/>
          <w:lang w:val="en-US"/>
        </w:rPr>
        <w:t>Source:</w:t>
      </w:r>
      <w:r w:rsidRPr="00137B2B">
        <w:rPr>
          <w:rFonts w:ascii="Arial" w:eastAsia="Batang" w:hAnsi="Arial"/>
          <w:b/>
          <w:lang w:val="en-US"/>
        </w:rPr>
        <w:tab/>
      </w:r>
      <w:r w:rsidR="00E55871" w:rsidRPr="00E55871">
        <w:rPr>
          <w:rFonts w:ascii="Arial" w:eastAsia="Batang" w:hAnsi="Arial"/>
          <w:b/>
          <w:lang w:val="en-US"/>
        </w:rPr>
        <w:t>Huawei, HiS</w:t>
      </w:r>
      <w:r w:rsidR="00C65DBA">
        <w:rPr>
          <w:rFonts w:ascii="Arial" w:eastAsia="Batang" w:hAnsi="Arial"/>
          <w:b/>
          <w:lang w:val="en-US"/>
        </w:rPr>
        <w:t>i</w:t>
      </w:r>
      <w:r w:rsidR="00E55871" w:rsidRPr="00E55871">
        <w:rPr>
          <w:rFonts w:ascii="Arial" w:eastAsia="Batang" w:hAnsi="Arial"/>
          <w:b/>
          <w:lang w:val="en-US"/>
        </w:rPr>
        <w:t>lico</w:t>
      </w:r>
      <w:r w:rsidR="00E55871" w:rsidRPr="001E7D48">
        <w:rPr>
          <w:rFonts w:ascii="Arial" w:eastAsia="Batang" w:hAnsi="Arial"/>
          <w:b/>
          <w:lang w:val="en-US"/>
        </w:rPr>
        <w:t>n</w:t>
      </w:r>
      <w:r w:rsidR="004D4A3A" w:rsidRPr="001E7D48">
        <w:rPr>
          <w:rFonts w:ascii="Arial" w:eastAsia="Batang" w:hAnsi="Arial"/>
          <w:b/>
          <w:lang w:val="en-US"/>
        </w:rPr>
        <w:t>, Ericsson</w:t>
      </w:r>
    </w:p>
    <w:p w:rsidR="0092306C" w:rsidRPr="00137B2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137B2B">
        <w:rPr>
          <w:rFonts w:ascii="Arial" w:eastAsia="Batang" w:hAnsi="Arial" w:cs="Arial"/>
          <w:b/>
        </w:rPr>
        <w:t>Title:</w:t>
      </w:r>
      <w:r w:rsidRPr="00137B2B">
        <w:rPr>
          <w:rFonts w:ascii="Arial" w:eastAsia="Batang" w:hAnsi="Arial" w:cs="Arial"/>
          <w:b/>
        </w:rPr>
        <w:tab/>
      </w:r>
      <w:bookmarkStart w:id="1" w:name="OLE_LINK1"/>
      <w:bookmarkStart w:id="2" w:name="OLE_LINK4"/>
      <w:r w:rsidR="00F3597C">
        <w:rPr>
          <w:rFonts w:ascii="Arial" w:eastAsia="Batang" w:hAnsi="Arial" w:cs="Arial"/>
          <w:b/>
        </w:rPr>
        <w:t>Revised</w:t>
      </w:r>
      <w:r w:rsidR="0092306C" w:rsidRPr="00137B2B">
        <w:rPr>
          <w:rFonts w:ascii="Arial" w:eastAsia="Batang" w:hAnsi="Arial" w:cs="Arial"/>
          <w:b/>
        </w:rPr>
        <w:t xml:space="preserve"> </w:t>
      </w:r>
      <w:r w:rsidR="00D31CC8" w:rsidRPr="00137B2B">
        <w:rPr>
          <w:rFonts w:ascii="Arial" w:eastAsia="Batang" w:hAnsi="Arial" w:cs="Arial"/>
          <w:b/>
        </w:rPr>
        <w:t>WID on</w:t>
      </w:r>
      <w:r w:rsidR="0092306C" w:rsidRPr="00137B2B">
        <w:rPr>
          <w:rFonts w:ascii="Arial" w:eastAsia="Batang" w:hAnsi="Arial" w:cs="Arial"/>
          <w:b/>
        </w:rPr>
        <w:t xml:space="preserve"> UE Conformance - </w:t>
      </w:r>
      <w:r w:rsidR="00B83DCE">
        <w:rPr>
          <w:rFonts w:ascii="Arial" w:eastAsia="Batang" w:hAnsi="Arial" w:cs="Arial"/>
          <w:b/>
        </w:rPr>
        <w:t>Rel-17</w:t>
      </w:r>
      <w:r w:rsidR="00B83DCE" w:rsidRPr="00137B2B">
        <w:rPr>
          <w:rFonts w:ascii="Arial" w:eastAsia="Batang" w:hAnsi="Arial" w:cs="Arial"/>
          <w:b/>
        </w:rPr>
        <w:t xml:space="preserve"> NR CA</w:t>
      </w:r>
      <w:r w:rsidR="00B83DCE" w:rsidRPr="00137B2B">
        <w:rPr>
          <w:rFonts w:ascii="Arial" w:hAnsi="Arial" w:cs="Arial" w:hint="eastAsia"/>
          <w:b/>
        </w:rPr>
        <w:t xml:space="preserve"> and DC;</w:t>
      </w:r>
      <w:r w:rsidR="00B83DCE" w:rsidRPr="00137B2B">
        <w:rPr>
          <w:rFonts w:ascii="Arial" w:eastAsia="Batang" w:hAnsi="Arial" w:cs="Arial"/>
          <w:b/>
        </w:rPr>
        <w:t xml:space="preserve"> </w:t>
      </w:r>
      <w:r w:rsidR="00B83DCE" w:rsidRPr="00137B2B">
        <w:rPr>
          <w:rFonts w:ascii="Arial" w:hAnsi="Arial" w:cs="Arial" w:hint="eastAsia"/>
          <w:b/>
        </w:rPr>
        <w:t>and NR and LTE DC C</w:t>
      </w:r>
      <w:r w:rsidR="00B83DCE" w:rsidRPr="00137B2B">
        <w:rPr>
          <w:rFonts w:ascii="Arial" w:eastAsia="Batang" w:hAnsi="Arial" w:cs="Arial"/>
          <w:b/>
        </w:rPr>
        <w:t>onfigurations</w:t>
      </w:r>
      <w:bookmarkEnd w:id="1"/>
      <w:bookmarkEnd w:id="2"/>
    </w:p>
    <w:p w:rsidR="00AE25BF" w:rsidRPr="00137B2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137B2B">
        <w:rPr>
          <w:rFonts w:ascii="Arial" w:eastAsia="Batang" w:hAnsi="Arial"/>
          <w:b/>
        </w:rPr>
        <w:t>Document for:</w:t>
      </w:r>
      <w:r w:rsidRPr="00137B2B">
        <w:rPr>
          <w:rFonts w:ascii="Arial" w:eastAsia="Batang" w:hAnsi="Arial"/>
          <w:b/>
        </w:rPr>
        <w:tab/>
        <w:t>Approval</w:t>
      </w:r>
    </w:p>
    <w:p w:rsidR="00AE25BF" w:rsidRPr="00137B2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137B2B">
        <w:rPr>
          <w:rFonts w:ascii="Arial" w:eastAsia="Batang" w:hAnsi="Arial"/>
          <w:b/>
        </w:rPr>
        <w:t>Agenda Item:</w:t>
      </w:r>
      <w:r w:rsidRPr="00137B2B">
        <w:rPr>
          <w:rFonts w:ascii="Arial" w:eastAsia="Batang" w:hAnsi="Arial"/>
          <w:b/>
        </w:rPr>
        <w:tab/>
      </w:r>
      <w:r w:rsidR="00F3597C">
        <w:rPr>
          <w:rFonts w:ascii="Arial" w:hAnsi="Arial"/>
          <w:b/>
        </w:rPr>
        <w:t>7.4.2</w:t>
      </w:r>
    </w:p>
    <w:p w:rsidR="008A76FD" w:rsidRPr="00137B2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137B2B">
        <w:rPr>
          <w:rFonts w:ascii="Arial" w:hAnsi="Arial" w:cs="Arial"/>
          <w:sz w:val="36"/>
          <w:szCs w:val="36"/>
        </w:rPr>
        <w:t xml:space="preserve">3GPP™ </w:t>
      </w:r>
      <w:r w:rsidR="008A76FD" w:rsidRPr="00137B2B">
        <w:rPr>
          <w:rFonts w:ascii="Arial" w:hAnsi="Arial" w:cs="Arial"/>
          <w:sz w:val="36"/>
          <w:szCs w:val="36"/>
        </w:rPr>
        <w:t>Work Item Description</w:t>
      </w:r>
    </w:p>
    <w:p w:rsidR="00BA3A53" w:rsidRPr="00137B2B" w:rsidRDefault="00F5774F" w:rsidP="00BC642A">
      <w:pPr>
        <w:jc w:val="center"/>
        <w:rPr>
          <w:rFonts w:cs="Arial"/>
          <w:noProof/>
        </w:rPr>
      </w:pPr>
      <w:r w:rsidRPr="00137B2B">
        <w:rPr>
          <w:rFonts w:cs="Arial"/>
          <w:noProof/>
        </w:rPr>
        <w:t xml:space="preserve">Information on Work Items </w:t>
      </w:r>
      <w:r w:rsidR="00BA3A53" w:rsidRPr="00137B2B">
        <w:rPr>
          <w:rFonts w:cs="Arial"/>
          <w:noProof/>
        </w:rPr>
        <w:t xml:space="preserve">can be found at </w:t>
      </w:r>
      <w:hyperlink r:id="rId8" w:history="1">
        <w:r w:rsidR="00C2724D" w:rsidRPr="00137B2B">
          <w:rPr>
            <w:rStyle w:val="a9"/>
            <w:rFonts w:cs="Arial"/>
            <w:noProof/>
          </w:rPr>
          <w:t>http://www.3gpp.org/Work-Items</w:t>
        </w:r>
      </w:hyperlink>
      <w:r w:rsidR="00C2724D" w:rsidRPr="00137B2B">
        <w:rPr>
          <w:rFonts w:cs="Arial"/>
          <w:noProof/>
        </w:rPr>
        <w:t xml:space="preserve"> </w:t>
      </w:r>
      <w:r w:rsidR="003D2781" w:rsidRPr="00137B2B">
        <w:rPr>
          <w:rFonts w:cs="Arial"/>
          <w:noProof/>
        </w:rPr>
        <w:br/>
      </w:r>
      <w:r w:rsidR="00AD0751" w:rsidRPr="00137B2B">
        <w:t>S</w:t>
      </w:r>
      <w:r w:rsidR="003D2781" w:rsidRPr="00137B2B">
        <w:t xml:space="preserve">ee </w:t>
      </w:r>
      <w:r w:rsidR="00AD0751" w:rsidRPr="00137B2B">
        <w:t xml:space="preserve">also the </w:t>
      </w:r>
      <w:hyperlink r:id="rId9" w:history="1">
        <w:r w:rsidR="003D2781" w:rsidRPr="00137B2B">
          <w:rPr>
            <w:rStyle w:val="a9"/>
          </w:rPr>
          <w:t>3GPP Working Procedures</w:t>
        </w:r>
      </w:hyperlink>
      <w:r w:rsidR="003D2781" w:rsidRPr="00137B2B">
        <w:t xml:space="preserve">, article 39 and </w:t>
      </w:r>
      <w:r w:rsidR="00AD0751" w:rsidRPr="00137B2B">
        <w:t xml:space="preserve">the TSG Working Methods in </w:t>
      </w:r>
      <w:hyperlink r:id="rId10" w:history="1">
        <w:r w:rsidR="003D2781" w:rsidRPr="00137B2B">
          <w:rPr>
            <w:rStyle w:val="a9"/>
          </w:rPr>
          <w:t>3GPP TR 21.900</w:t>
        </w:r>
      </w:hyperlink>
    </w:p>
    <w:p w:rsidR="003F268E" w:rsidRPr="00137B2B" w:rsidRDefault="008A76FD" w:rsidP="00BA3A53">
      <w:pPr>
        <w:pStyle w:val="1"/>
      </w:pPr>
      <w:r w:rsidRPr="00137B2B">
        <w:t>Title</w:t>
      </w:r>
      <w:r w:rsidR="00985B73" w:rsidRPr="00137B2B">
        <w:t>:</w:t>
      </w:r>
      <w:r w:rsidR="00B078D6" w:rsidRPr="00137B2B">
        <w:t xml:space="preserve"> </w:t>
      </w:r>
      <w:r w:rsidR="00F41A27" w:rsidRPr="00137B2B">
        <w:tab/>
      </w:r>
      <w:r w:rsidR="0092306C" w:rsidRPr="00137B2B">
        <w:t>UE Conformance –</w:t>
      </w:r>
      <w:r w:rsidR="00B83DCE">
        <w:t xml:space="preserve"> </w:t>
      </w:r>
      <w:r w:rsidR="00B83DCE" w:rsidRPr="00B83DCE">
        <w:t>Rel-17 NR CA and DC; and NR and LTE DC Configurations</w:t>
      </w:r>
      <w:r w:rsidR="00A74810" w:rsidRPr="00137B2B">
        <w:t xml:space="preserve"> </w:t>
      </w:r>
    </w:p>
    <w:p w:rsidR="00B078D6" w:rsidRPr="00137B2B" w:rsidRDefault="00E13CB2" w:rsidP="00D31CC8">
      <w:pPr>
        <w:pStyle w:val="2"/>
        <w:tabs>
          <w:tab w:val="left" w:pos="2552"/>
        </w:tabs>
      </w:pPr>
      <w:r w:rsidRPr="00137B2B">
        <w:t>A</w:t>
      </w:r>
      <w:r w:rsidR="00B078D6" w:rsidRPr="00137B2B">
        <w:t>cronym:</w:t>
      </w:r>
      <w:r w:rsidR="001C718D" w:rsidRPr="00137B2B">
        <w:t xml:space="preserve"> </w:t>
      </w:r>
      <w:r w:rsidR="00B83DCE" w:rsidRPr="00E92D89">
        <w:t>NR_CADC_NR_LTE_DC_R17-UEConTest</w:t>
      </w:r>
      <w:r w:rsidR="005C2112" w:rsidRPr="00137B2B">
        <w:t xml:space="preserve"> </w:t>
      </w:r>
    </w:p>
    <w:p w:rsidR="00B078D6" w:rsidRPr="00137B2B" w:rsidRDefault="00B078D6" w:rsidP="00C66FBF">
      <w:pPr>
        <w:pStyle w:val="2"/>
      </w:pPr>
      <w:r w:rsidRPr="00137B2B">
        <w:t>Unique identifier</w:t>
      </w:r>
      <w:r w:rsidR="00F41A27" w:rsidRPr="00137B2B">
        <w:t xml:space="preserve">: </w:t>
      </w:r>
    </w:p>
    <w:p w:rsidR="00510897" w:rsidRPr="00137B2B" w:rsidRDefault="00B03C01" w:rsidP="00FC3B6D">
      <w:pPr>
        <w:ind w:right="-99"/>
      </w:pPr>
      <w:r w:rsidRPr="00137B2B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510897" w:rsidRPr="00137B2B" w:rsidTr="00BF64D0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1E7D48" w:rsidRDefault="001E7D48" w:rsidP="001E7D48">
      <w:pPr>
        <w:spacing w:after="0"/>
        <w:ind w:right="-96"/>
        <w:rPr>
          <w:rFonts w:ascii="Arial" w:hAnsi="Arial"/>
          <w:sz w:val="32"/>
        </w:rPr>
      </w:pPr>
    </w:p>
    <w:p w:rsidR="001E7D48" w:rsidRDefault="001E7D48" w:rsidP="001E7D48">
      <w:pPr>
        <w:spacing w:after="0"/>
        <w:ind w:right="-96"/>
      </w:pPr>
      <w:r w:rsidRPr="00034663">
        <w:rPr>
          <w:rFonts w:ascii="Arial" w:hAnsi="Arial"/>
          <w:sz w:val="32"/>
        </w:rPr>
        <w:t>Potential target Release:</w:t>
      </w:r>
      <w:r w:rsidR="00715ED4" w:rsidRPr="00034663">
        <w:t xml:space="preserve"> {Rel-17}.</w:t>
      </w:r>
    </w:p>
    <w:p w:rsidR="004260A5" w:rsidRPr="00137B2B" w:rsidRDefault="004260A5" w:rsidP="004260A5">
      <w:pPr>
        <w:pStyle w:val="2"/>
      </w:pPr>
      <w:r w:rsidRPr="00137B2B">
        <w:t>1</w:t>
      </w:r>
      <w:r w:rsidRPr="00137B2B">
        <w:tab/>
        <w:t>Impacts</w:t>
      </w:r>
      <w:r w:rsidR="00455DE4" w:rsidRPr="00137B2B">
        <w:t xml:space="preserve"> </w:t>
      </w:r>
      <w:r w:rsidR="00455DE4" w:rsidRPr="00137B2B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137B2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BF7C9D">
            <w:pPr>
              <w:pStyle w:val="TAH"/>
            </w:pPr>
            <w:r w:rsidRPr="00137B2B">
              <w:t>Others</w:t>
            </w:r>
            <w:r w:rsidR="00BF7C9D" w:rsidRPr="00137B2B">
              <w:t xml:space="preserve"> (specify)</w:t>
            </w: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</w:tr>
    </w:tbl>
    <w:p w:rsidR="008A76FD" w:rsidRPr="00137B2B" w:rsidRDefault="008A76FD" w:rsidP="001C5C86">
      <w:pPr>
        <w:ind w:right="-99"/>
        <w:rPr>
          <w:b/>
        </w:rPr>
      </w:pPr>
    </w:p>
    <w:p w:rsidR="00F921F1" w:rsidRPr="00137B2B" w:rsidRDefault="00DA74F3" w:rsidP="00BA3A53">
      <w:pPr>
        <w:pStyle w:val="2"/>
      </w:pPr>
      <w:r w:rsidRPr="00137B2B">
        <w:t>2</w:t>
      </w:r>
      <w:r w:rsidRPr="00137B2B">
        <w:tab/>
      </w:r>
      <w:r w:rsidR="000B61FD" w:rsidRPr="00137B2B">
        <w:t xml:space="preserve">Classification of </w:t>
      </w:r>
      <w:r w:rsidR="004260A5" w:rsidRPr="00137B2B">
        <w:t xml:space="preserve">the Work Item </w:t>
      </w:r>
      <w:r w:rsidRPr="00137B2B">
        <w:t xml:space="preserve">and </w:t>
      </w:r>
      <w:r w:rsidR="000B61FD" w:rsidRPr="00137B2B">
        <w:t>l</w:t>
      </w:r>
      <w:r w:rsidRPr="00137B2B">
        <w:t>inked work items</w:t>
      </w:r>
    </w:p>
    <w:p w:rsidR="00DA74F3" w:rsidRPr="00137B2B" w:rsidRDefault="00F921F1" w:rsidP="00BA3A53">
      <w:pPr>
        <w:pStyle w:val="3"/>
      </w:pPr>
      <w:r w:rsidRPr="00137B2B">
        <w:t>2.</w:t>
      </w:r>
      <w:r w:rsidR="00765028" w:rsidRPr="00137B2B">
        <w:t>1</w:t>
      </w:r>
      <w:r w:rsidRPr="00137B2B">
        <w:tab/>
        <w:t>Primary classification</w:t>
      </w:r>
    </w:p>
    <w:p w:rsidR="00A36378" w:rsidRPr="00137B2B" w:rsidRDefault="00A36378" w:rsidP="00F62688">
      <w:pPr>
        <w:pStyle w:val="tah0"/>
      </w:pPr>
      <w:r w:rsidRPr="00137B2B">
        <w:t>This work item is a …</w:t>
      </w:r>
      <w:r w:rsidR="001211F3" w:rsidRPr="00137B2B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37B2B" w:rsidTr="006B4280">
        <w:tc>
          <w:tcPr>
            <w:tcW w:w="675" w:type="dxa"/>
          </w:tcPr>
          <w:p w:rsidR="004876B9" w:rsidRPr="00137B2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37B2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37B2B">
              <w:rPr>
                <w:color w:val="4F81BD"/>
                <w:sz w:val="20"/>
              </w:rPr>
              <w:t>Feature</w:t>
            </w:r>
          </w:p>
        </w:tc>
      </w:tr>
      <w:tr w:rsidR="004876B9" w:rsidRPr="00137B2B" w:rsidTr="004260A5">
        <w:tc>
          <w:tcPr>
            <w:tcW w:w="675" w:type="dxa"/>
          </w:tcPr>
          <w:p w:rsidR="004876B9" w:rsidRPr="00137B2B" w:rsidRDefault="005C2112" w:rsidP="00A10539">
            <w:pPr>
              <w:pStyle w:val="TAC"/>
            </w:pPr>
            <w:r w:rsidRPr="00137B2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37B2B" w:rsidRDefault="004876B9" w:rsidP="004260A5">
            <w:pPr>
              <w:pStyle w:val="TAH"/>
              <w:ind w:right="-99"/>
              <w:jc w:val="left"/>
            </w:pPr>
            <w:r w:rsidRPr="00137B2B">
              <w:t>Building Block</w:t>
            </w:r>
          </w:p>
        </w:tc>
      </w:tr>
      <w:tr w:rsidR="004876B9" w:rsidRPr="00137B2B" w:rsidTr="004260A5">
        <w:tc>
          <w:tcPr>
            <w:tcW w:w="675" w:type="dxa"/>
          </w:tcPr>
          <w:p w:rsidR="004876B9" w:rsidRPr="00137B2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37B2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37B2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37B2B" w:rsidTr="001759A7">
        <w:tc>
          <w:tcPr>
            <w:tcW w:w="675" w:type="dxa"/>
          </w:tcPr>
          <w:p w:rsidR="00BF7C9D" w:rsidRPr="00137B2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37B2B" w:rsidRDefault="00BF7C9D" w:rsidP="001759A7">
            <w:pPr>
              <w:pStyle w:val="TAH"/>
              <w:ind w:right="-99"/>
              <w:jc w:val="left"/>
            </w:pPr>
            <w:r w:rsidRPr="00137B2B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137B2B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 w:rsidRPr="00137B2B">
        <w:t>2</w:t>
      </w:r>
      <w:r w:rsidR="00A36378" w:rsidRPr="00137B2B">
        <w:t>.</w:t>
      </w:r>
      <w:r w:rsidR="00765028" w:rsidRPr="00137B2B">
        <w:t>2</w:t>
      </w:r>
      <w:r w:rsidRPr="00137B2B">
        <w:tab/>
      </w:r>
      <w:r w:rsidR="004260A5" w:rsidRPr="00137B2B">
        <w:t xml:space="preserve">Parent Work Item </w:t>
      </w:r>
    </w:p>
    <w:p w:rsidR="00900F74" w:rsidRDefault="00900F74" w:rsidP="00900F74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851"/>
        <w:gridCol w:w="1275"/>
        <w:gridCol w:w="5103"/>
      </w:tblGrid>
      <w:tr w:rsidR="00900F74" w:rsidTr="004A2335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900F74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NR_CA_R17_Intra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881005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NR itrabCA for xCC DL/yCC UL including contiguous and non-contiguous spectrum (x&gt;=y)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NR_CADC_R17_2BDL_xBUL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L"/>
            </w:pPr>
            <w:r w:rsidRPr="0027711F">
              <w:t>881006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NR iterbCA/Dual Connectivity for 2 bands DL with x bands UL (x=1,2)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NR_CA_R17_3BDL_1BUL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881007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NR iterbCA for 3 bands DL with 1 band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NR_CADC_R17_3BDL_2BUL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NR iterbCA/Dual Connectivity for 3 bands DL with 2 bands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NR_CA_R17_4BDL_1BUL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3" w:name="OLE_LINK17"/>
            <w:r w:rsidRPr="0027711F">
              <w:t>881009</w:t>
            </w:r>
            <w:bookmarkEnd w:id="3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NR iterbCA for 4 bands DL with 1 band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NR_CADC_R17_4BDL_2BUL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NR iterbCA/Dual connectivity for DL 4 bands and 2UL bands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8A19D9" w:rsidP="00E46D4D">
            <w:pPr>
              <w:pStyle w:val="TAL"/>
            </w:pPr>
            <w:r w:rsidRPr="008A19D9">
              <w:t>NR_CADC_R17_5BDL_xBUL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881011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NR iterbCA for 5 bands DL with x bands UL (x=1, 2)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8A19D9" w:rsidP="00E46D4D">
            <w:pPr>
              <w:pStyle w:val="TAL"/>
            </w:pPr>
            <w:r w:rsidRPr="008A19D9">
              <w:t>DC_R17_5BLTE_1BNR_6DL2UL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4" w:name="OLE_LINK18"/>
            <w:r w:rsidRPr="0027711F">
              <w:t>890052</w:t>
            </w:r>
            <w:bookmarkEnd w:id="4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Rel-17 Dual Connectivity (DC) of 5 bands LTE inter-band CA (5DL/1UL)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8A19D9" w:rsidP="00E46D4D">
            <w:pPr>
              <w:pStyle w:val="TAL"/>
            </w:pPr>
            <w:r w:rsidRPr="008A19D9">
              <w:t>DC_R17_</w:t>
            </w:r>
            <w:r w:rsidR="0005301B">
              <w:t>x</w:t>
            </w:r>
            <w:r w:rsidRPr="008A19D9">
              <w:t>BLTE_</w:t>
            </w:r>
            <w:r w:rsidR="0005301B">
              <w:t>2</w:t>
            </w:r>
            <w:r w:rsidRPr="008A19D9">
              <w:t>BNR_</w:t>
            </w:r>
            <w:r w:rsidR="0005301B">
              <w:t>y</w:t>
            </w:r>
            <w:r w:rsidRPr="008A19D9">
              <w:t>DL</w:t>
            </w:r>
            <w:r w:rsidR="0005301B">
              <w:t>3</w:t>
            </w:r>
            <w:r w:rsidRPr="008A19D9">
              <w:t>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890053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Rel-17 Dual Connectivity (DC) of x bands (x=2, 3, 4) LTE inter-band CA (xDL/1UL) and 1 NR FR1 band (1DL/1UL) and 1 NR FR2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CB1374" w:rsidP="00E46D4D">
            <w:pPr>
              <w:pStyle w:val="TAL"/>
            </w:pPr>
            <w:r w:rsidRPr="00CB1374">
              <w:t>DC_R17_1BLTE_1BNR_2DL2UL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5" w:name="OLE_LINK19"/>
            <w:bookmarkStart w:id="6" w:name="OLE_LINK20"/>
            <w:r w:rsidRPr="0027711F">
              <w:t>880098</w:t>
            </w:r>
            <w:bookmarkEnd w:id="5"/>
            <w:bookmarkEnd w:id="6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1 LTE band (1DL/1UL)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CB1374" w:rsidP="00E46D4D">
            <w:pPr>
              <w:pStyle w:val="TAL"/>
            </w:pPr>
            <w:r w:rsidRPr="00CB1374">
              <w:t>DC_R17_2BLTE_1BNR_3DL2UL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7" w:name="OLE_LINK21"/>
            <w:bookmarkStart w:id="8" w:name="OLE_LINK22"/>
            <w:r w:rsidRPr="0027711F">
              <w:t>880099</w:t>
            </w:r>
            <w:bookmarkEnd w:id="7"/>
            <w:bookmarkEnd w:id="8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2 bands LTE inter-band CA (2DL/1UL)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CB1374" w:rsidP="00E46D4D">
            <w:pPr>
              <w:pStyle w:val="TAL"/>
            </w:pPr>
            <w:r w:rsidRPr="00CB1374">
              <w:t>DC_R17_3BLTE_1BNR_4DL2UL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9" w:name="OLE_LINK23"/>
            <w:bookmarkStart w:id="10" w:name="OLE_LINK24"/>
            <w:r w:rsidRPr="0027711F">
              <w:t>881000</w:t>
            </w:r>
            <w:bookmarkEnd w:id="9"/>
            <w:bookmarkEnd w:id="10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3 bands LTE inter-band CA (3DL/1UL)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CB1374" w:rsidP="00E46D4D">
            <w:pPr>
              <w:pStyle w:val="TAL"/>
            </w:pPr>
            <w:r w:rsidRPr="00CB1374">
              <w:t>DC_R17_4BLTE_1BNR_5DL2UL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1" w:name="OLE_LINK25"/>
            <w:r w:rsidRPr="0027711F">
              <w:t>881001</w:t>
            </w:r>
            <w:bookmarkEnd w:id="11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4 bands LTE inter-band CA (4DL/1UL)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CB1374" w:rsidP="00E46D4D">
            <w:pPr>
              <w:pStyle w:val="TAL"/>
            </w:pPr>
            <w:r w:rsidRPr="00CB1374">
              <w:t>DC_R17_xBLTE_2BNR_yDL2UL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2" w:name="OLE_LINK26"/>
            <w:r w:rsidRPr="0027711F">
              <w:t>881002</w:t>
            </w:r>
            <w:bookmarkEnd w:id="12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(x=1,2,3,4) LTE inter-band CA (xDL/1UL) and 2 bands NR inter-band CA (2DL/1UL)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CB1374" w:rsidP="00E46D4D">
            <w:pPr>
              <w:pStyle w:val="TAL"/>
            </w:pPr>
            <w:r w:rsidRPr="00CB1374">
              <w:t>DC_R17_xBLTE_yBNR_3DL3UL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3" w:name="OLE_LINK27"/>
            <w:r w:rsidRPr="0027711F">
              <w:t>881003</w:t>
            </w:r>
            <w:bookmarkEnd w:id="13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(x=1,2) LTE inter-band CA (xDL/xUL) and y bands (y=3-x) NR inter-band CA (yDL/yUL)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CB1374" w:rsidP="00E46D4D">
            <w:pPr>
              <w:pStyle w:val="TAL"/>
            </w:pPr>
            <w:r w:rsidRPr="00CB1374">
              <w:t>DC_R17_xBLTE_3BNR_yDL2UL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4" w:name="OLE_LINK28"/>
            <w:r w:rsidRPr="0027711F">
              <w:t>881004</w:t>
            </w:r>
            <w:bookmarkEnd w:id="14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(x=1,2,3) LTE inter-band CA (xDL/1UL) and 3 bands NR inter-band CA (3DL/1UL)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CB1374" w:rsidP="00E46D4D">
            <w:pPr>
              <w:pStyle w:val="TAL"/>
            </w:pPr>
            <w:r w:rsidRPr="00CB1374">
              <w:t>NR_SUL_combos_R17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27711F" w:rsidRDefault="00E46D4D" w:rsidP="00E46D4D">
            <w:pPr>
              <w:pStyle w:val="TAL"/>
            </w:pPr>
            <w:bookmarkStart w:id="15" w:name="OLE_LINK29"/>
            <w:bookmarkStart w:id="16" w:name="OLE_LINK30"/>
            <w:r w:rsidRPr="00E92D89">
              <w:t>881012</w:t>
            </w:r>
            <w:bookmarkEnd w:id="15"/>
            <w:bookmarkEnd w:id="16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27711F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E92D89">
              <w:rPr>
                <w:rFonts w:ascii="Arial" w:hAnsi="Arial" w:cs="Arial"/>
                <w:sz w:val="18"/>
                <w:szCs w:val="18"/>
              </w:rPr>
              <w:t>band combinations for SA NR supplementary uplink (SUL), NSA NR SUL, NSA NR SUL with UL sharing from the UE perspective (ULSUP)</w:t>
            </w:r>
          </w:p>
        </w:tc>
      </w:tr>
    </w:tbl>
    <w:p w:rsidR="004876B9" w:rsidRPr="00137B2B" w:rsidRDefault="004876B9" w:rsidP="001C5C86">
      <w:pPr>
        <w:ind w:right="-99"/>
        <w:rPr>
          <w:b/>
        </w:rPr>
      </w:pPr>
    </w:p>
    <w:p w:rsidR="004876B9" w:rsidRPr="00137B2B" w:rsidRDefault="004876B9" w:rsidP="001C5C86">
      <w:pPr>
        <w:pStyle w:val="3"/>
      </w:pPr>
      <w:r w:rsidRPr="00137B2B">
        <w:t>2</w:t>
      </w:r>
      <w:r w:rsidR="00A36378" w:rsidRPr="00137B2B">
        <w:t>.</w:t>
      </w:r>
      <w:r w:rsidR="00765028" w:rsidRPr="00137B2B">
        <w:t>3</w:t>
      </w:r>
      <w:r w:rsidRPr="00137B2B">
        <w:tab/>
      </w:r>
      <w:r w:rsidR="0030045C" w:rsidRPr="00137B2B">
        <w:t>O</w:t>
      </w:r>
      <w:r w:rsidR="004260A5" w:rsidRPr="00137B2B">
        <w:t>ther related Work Items</w:t>
      </w:r>
      <w:r w:rsidR="0030045C" w:rsidRPr="00137B2B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37B2B" w:rsidTr="006B4280">
        <w:tc>
          <w:tcPr>
            <w:tcW w:w="9606" w:type="dxa"/>
            <w:gridSpan w:val="3"/>
            <w:shd w:val="clear" w:color="auto" w:fill="E0E0E0"/>
          </w:tcPr>
          <w:p w:rsidR="00A36378" w:rsidRPr="00137B2B" w:rsidRDefault="00E92452" w:rsidP="001C5C86">
            <w:pPr>
              <w:pStyle w:val="TAH"/>
              <w:ind w:right="-99"/>
              <w:jc w:val="left"/>
            </w:pPr>
            <w:r w:rsidRPr="00137B2B">
              <w:t>Other related Work Items</w:t>
            </w:r>
            <w:r w:rsidR="005573BB" w:rsidRPr="00137B2B">
              <w:t xml:space="preserve"> (if any)</w:t>
            </w:r>
          </w:p>
        </w:tc>
      </w:tr>
      <w:tr w:rsidR="004876B9" w:rsidRPr="00137B2B" w:rsidTr="006B4280">
        <w:tc>
          <w:tcPr>
            <w:tcW w:w="1101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Nature of relationship</w:t>
            </w:r>
          </w:p>
        </w:tc>
      </w:tr>
      <w:tr w:rsidR="004876B9" w:rsidRPr="00137B2B" w:rsidTr="00A36378">
        <w:tc>
          <w:tcPr>
            <w:tcW w:w="1101" w:type="dxa"/>
          </w:tcPr>
          <w:p w:rsidR="004876B9" w:rsidRPr="00137B2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137B2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137B2B" w:rsidRDefault="00982CD6" w:rsidP="00982CD6">
            <w:pPr>
              <w:pStyle w:val="tah0"/>
            </w:pPr>
            <w:r w:rsidRPr="00137B2B">
              <w:rPr>
                <w:i/>
                <w:sz w:val="20"/>
              </w:rPr>
              <w:t>{optional free text}</w:t>
            </w:r>
            <w:r w:rsidR="001C718D" w:rsidRPr="00137B2B">
              <w:rPr>
                <w:i/>
                <w:sz w:val="20"/>
              </w:rPr>
              <w:t xml:space="preserve"> </w:t>
            </w:r>
          </w:p>
        </w:tc>
      </w:tr>
    </w:tbl>
    <w:p w:rsidR="00F229F2" w:rsidRDefault="00F229F2" w:rsidP="00D521C1">
      <w:pPr>
        <w:spacing w:after="0"/>
        <w:ind w:right="-96"/>
        <w:rPr>
          <w:b/>
        </w:rPr>
      </w:pPr>
    </w:p>
    <w:p w:rsidR="0030045C" w:rsidRPr="00137B2B" w:rsidRDefault="0030045C" w:rsidP="00D521C1">
      <w:pPr>
        <w:spacing w:after="0"/>
        <w:ind w:right="-96"/>
      </w:pPr>
      <w:r w:rsidRPr="00137B2B">
        <w:rPr>
          <w:b/>
        </w:rPr>
        <w:t xml:space="preserve">Dependency </w:t>
      </w:r>
      <w:r w:rsidR="00E92452" w:rsidRPr="00137B2B">
        <w:rPr>
          <w:b/>
        </w:rPr>
        <w:t xml:space="preserve">on </w:t>
      </w:r>
      <w:r w:rsidRPr="00137B2B">
        <w:rPr>
          <w:b/>
        </w:rPr>
        <w:t>non-3GPP (draft) specification</w:t>
      </w:r>
      <w:r w:rsidRPr="00137B2B">
        <w:t xml:space="preserve">: </w:t>
      </w:r>
    </w:p>
    <w:p w:rsidR="00A9188C" w:rsidRPr="00137B2B" w:rsidRDefault="005C2112" w:rsidP="00251D80">
      <w:pPr>
        <w:rPr>
          <w:rFonts w:ascii="Arial" w:hAnsi="Arial" w:cs="Arial"/>
        </w:rPr>
      </w:pPr>
      <w:r w:rsidRPr="00137B2B">
        <w:rPr>
          <w:rFonts w:ascii="Arial" w:hAnsi="Arial" w:cs="Arial"/>
        </w:rPr>
        <w:t>None</w:t>
      </w:r>
    </w:p>
    <w:p w:rsidR="008A76FD" w:rsidRPr="00137B2B" w:rsidRDefault="008A76FD" w:rsidP="001C5C86">
      <w:pPr>
        <w:pStyle w:val="2"/>
      </w:pPr>
      <w:r w:rsidRPr="00137B2B">
        <w:t>3</w:t>
      </w:r>
      <w:r w:rsidRPr="00137B2B">
        <w:tab/>
        <w:t>Justification</w:t>
      </w:r>
    </w:p>
    <w:p w:rsidR="004E02A9" w:rsidRPr="00137B2B" w:rsidRDefault="004E02A9" w:rsidP="004E02A9">
      <w:pPr>
        <w:overflowPunct/>
        <w:autoSpaceDE/>
        <w:adjustRightInd/>
        <w:spacing w:after="0"/>
        <w:ind w:rightChars="92" w:right="184"/>
        <w:jc w:val="both"/>
        <w:rPr>
          <w:rFonts w:ascii="Arial" w:hAnsi="Arial" w:cs="Arial"/>
        </w:rPr>
      </w:pPr>
      <w:r w:rsidRPr="00137B2B">
        <w:rPr>
          <w:bCs/>
        </w:rPr>
        <w:t>3GPP TSG RAN WG4 have cr</w:t>
      </w:r>
      <w:r>
        <w:rPr>
          <w:bCs/>
        </w:rPr>
        <w:t>eated new bucket WIDs for Rel-17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3GPP TSG RAN W</w:t>
      </w:r>
      <w:r>
        <w:rPr>
          <w:bCs/>
        </w:rPr>
        <w:t>G5 needs to introduce the Rel-17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to the 3GPP UE test specifications.</w:t>
      </w:r>
    </w:p>
    <w:p w:rsidR="008A76FD" w:rsidRDefault="008A76FD" w:rsidP="001C5C86">
      <w:pPr>
        <w:pStyle w:val="2"/>
      </w:pPr>
      <w:r w:rsidRPr="00137B2B">
        <w:t>4</w:t>
      </w:r>
      <w:r w:rsidRPr="00137B2B">
        <w:tab/>
        <w:t>Objective</w:t>
      </w:r>
    </w:p>
    <w:p w:rsidR="001E7D48" w:rsidRPr="006D2EFF" w:rsidRDefault="001E7D48" w:rsidP="001E7D48">
      <w:pPr>
        <w:pStyle w:val="3"/>
      </w:pPr>
      <w:r w:rsidRPr="00034663">
        <w:t>4.1</w:t>
      </w:r>
      <w:r w:rsidRPr="00034663">
        <w:tab/>
        <w:t>Objective of SI or Core part WI or Testing part WI</w:t>
      </w:r>
    </w:p>
    <w:p w:rsidR="004E02A9" w:rsidRPr="00137B2B" w:rsidRDefault="004E02A9" w:rsidP="004E02A9">
      <w:pPr>
        <w:overflowPunct/>
        <w:autoSpaceDE/>
        <w:adjustRightInd/>
        <w:spacing w:after="0"/>
        <w:ind w:rightChars="92" w:right="184"/>
        <w:jc w:val="both"/>
        <w:rPr>
          <w:bCs/>
        </w:rPr>
      </w:pPr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Rel-17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Rel-17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:rsidR="008A76FD" w:rsidRPr="00137B2B" w:rsidRDefault="00174617" w:rsidP="001C5C86">
      <w:pPr>
        <w:pStyle w:val="2"/>
      </w:pPr>
      <w:r w:rsidRPr="00137B2B">
        <w:t>5</w:t>
      </w:r>
      <w:r w:rsidR="008A76FD" w:rsidRPr="00137B2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37B2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37B2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37B2B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37B2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B567D1" w:rsidP="00B567D1">
            <w:pPr>
              <w:spacing w:after="0"/>
              <w:ind w:right="-99"/>
            </w:pPr>
            <w:r w:rsidRPr="00137B2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37B2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C2112" w:rsidRPr="00137B2B" w:rsidTr="00072A56">
        <w:tc>
          <w:tcPr>
            <w:tcW w:w="1617" w:type="dxa"/>
          </w:tcPr>
          <w:p w:rsidR="005C2112" w:rsidRPr="00137B2B" w:rsidRDefault="005C2112" w:rsidP="00FF3F0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5C2112" w:rsidRPr="00137B2B" w:rsidRDefault="005C2112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</w:tr>
    </w:tbl>
    <w:p w:rsidR="00102222" w:rsidRPr="00137B2B" w:rsidRDefault="00102222" w:rsidP="004C634D">
      <w:pPr>
        <w:pStyle w:val="NO"/>
      </w:pPr>
    </w:p>
    <w:p w:rsidR="00E32703" w:rsidRDefault="00E32703" w:rsidP="00E3270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02A9" w:rsidRPr="00137B2B" w:rsidTr="006149A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37B2B">
              <w:rPr>
                <w:b/>
                <w:sz w:val="16"/>
                <w:szCs w:val="16"/>
              </w:rPr>
              <w:t xml:space="preserve">Impacted existing TS/TR </w:t>
            </w:r>
            <w:r w:rsidRPr="00137B2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spacing w:after="0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</w:t>
            </w:r>
            <w:r w:rsidRPr="00137B2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Remarks</w:t>
            </w: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>
              <w:rPr>
                <w:sz w:val="16"/>
                <w:szCs w:val="16"/>
              </w:rPr>
              <w:t>Rel-17</w:t>
            </w:r>
          </w:p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3C76DC" w:rsidRDefault="004E02A9" w:rsidP="008A16C9">
            <w:pPr>
              <w:spacing w:after="0"/>
              <w:rPr>
                <w:i/>
              </w:rPr>
            </w:pPr>
            <w:r w:rsidRPr="003C76DC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 w:hint="eastAsia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3C76D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3C76DC">
              <w:rPr>
                <w:rFonts w:ascii="Arial" w:hAnsi="Arial" w:cs="Arial" w:hint="eastAsia"/>
                <w:sz w:val="16"/>
                <w:szCs w:val="16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8A16C9">
              <w:rPr>
                <w:rFonts w:ascii="Arial" w:hAnsi="Arial" w:cs="Arial"/>
                <w:sz w:val="16"/>
                <w:szCs w:val="16"/>
              </w:rPr>
              <w:t>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3C76DC" w:rsidRDefault="004E02A9" w:rsidP="002D72A2">
            <w:pPr>
              <w:spacing w:after="0"/>
              <w:rPr>
                <w:i/>
              </w:rPr>
            </w:pPr>
            <w:r w:rsidRPr="003C76DC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 w:hint="eastAsia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3C76D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3C76DC">
              <w:rPr>
                <w:rFonts w:ascii="Arial" w:hAnsi="Arial" w:cs="Arial" w:hint="eastAsia"/>
                <w:sz w:val="16"/>
                <w:szCs w:val="16"/>
              </w:rPr>
              <w:t>D</w:t>
            </w:r>
            <w:r w:rsidRPr="002D72A2">
              <w:rPr>
                <w:rFonts w:ascii="Arial" w:hAnsi="Arial" w:cs="Arial" w:hint="eastAsia"/>
                <w:sz w:val="16"/>
                <w:szCs w:val="16"/>
              </w:rPr>
              <w:t>ec</w:t>
            </w:r>
            <w:r w:rsidRPr="002D72A2">
              <w:rPr>
                <w:rFonts w:ascii="Arial" w:hAnsi="Arial" w:cs="Arial"/>
                <w:sz w:val="16"/>
                <w:szCs w:val="16"/>
              </w:rPr>
              <w:t>-</w:t>
            </w:r>
            <w:r w:rsidR="002D72A2" w:rsidRPr="002D72A2">
              <w:rPr>
                <w:rFonts w:ascii="Arial" w:hAnsi="Arial" w:cs="Arial"/>
                <w:sz w:val="16"/>
                <w:szCs w:val="16"/>
              </w:rPr>
              <w:t>21</w:t>
            </w:r>
            <w:r w:rsidR="002D72A2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Default="004E02A9" w:rsidP="004E02A9">
            <w:r w:rsidRPr="00911191">
              <w:rPr>
                <w:rFonts w:ascii="Arial" w:hAnsi="Arial" w:cs="Arial"/>
                <w:sz w:val="16"/>
                <w:szCs w:val="16"/>
              </w:rPr>
              <w:t>TSG RAN#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11191">
              <w:rPr>
                <w:rFonts w:ascii="Arial" w:hAnsi="Arial" w:cs="Arial"/>
                <w:sz w:val="16"/>
                <w:szCs w:val="16"/>
              </w:rPr>
              <w:t>4</w:t>
            </w:r>
            <w:r w:rsidRPr="00911191">
              <w:rPr>
                <w:rFonts w:ascii="Arial" w:hAnsi="Arial" w:cs="Arial"/>
                <w:sz w:val="16"/>
                <w:szCs w:val="16"/>
              </w:rPr>
              <w:br/>
            </w:r>
            <w:r w:rsidR="002D72A2" w:rsidRPr="003C76DC">
              <w:rPr>
                <w:rFonts w:ascii="Arial" w:hAnsi="Arial" w:cs="Arial"/>
                <w:sz w:val="16"/>
                <w:szCs w:val="16"/>
              </w:rPr>
              <w:t>(</w:t>
            </w:r>
            <w:r w:rsidR="002D72A2" w:rsidRPr="003C76DC">
              <w:rPr>
                <w:rFonts w:ascii="Arial" w:hAnsi="Arial" w:cs="Arial" w:hint="eastAsia"/>
                <w:sz w:val="16"/>
                <w:szCs w:val="16"/>
              </w:rPr>
              <w:t>D</w:t>
            </w:r>
            <w:r w:rsidR="002D72A2" w:rsidRPr="002D72A2">
              <w:rPr>
                <w:rFonts w:ascii="Arial" w:hAnsi="Arial" w:cs="Arial" w:hint="eastAsia"/>
                <w:sz w:val="16"/>
                <w:szCs w:val="16"/>
              </w:rPr>
              <w:t>ec</w:t>
            </w:r>
            <w:r w:rsidR="002D72A2" w:rsidRPr="002D72A2">
              <w:rPr>
                <w:rFonts w:ascii="Arial" w:hAnsi="Arial" w:cs="Arial"/>
                <w:sz w:val="16"/>
                <w:szCs w:val="16"/>
              </w:rPr>
              <w:t>-21</w:t>
            </w:r>
            <w:r w:rsidR="002D72A2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Default="004E02A9" w:rsidP="004E02A9">
            <w:r w:rsidRPr="00911191">
              <w:rPr>
                <w:rFonts w:ascii="Arial" w:hAnsi="Arial" w:cs="Arial"/>
                <w:sz w:val="16"/>
                <w:szCs w:val="16"/>
              </w:rPr>
              <w:t>TSG RAN#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11191">
              <w:rPr>
                <w:rFonts w:ascii="Arial" w:hAnsi="Arial" w:cs="Arial"/>
                <w:sz w:val="16"/>
                <w:szCs w:val="16"/>
              </w:rPr>
              <w:t>4</w:t>
            </w:r>
            <w:r w:rsidRPr="00911191">
              <w:rPr>
                <w:rFonts w:ascii="Arial" w:hAnsi="Arial" w:cs="Arial"/>
                <w:sz w:val="16"/>
                <w:szCs w:val="16"/>
              </w:rPr>
              <w:br/>
            </w:r>
            <w:r w:rsidR="002D72A2" w:rsidRPr="003C76DC">
              <w:rPr>
                <w:rFonts w:ascii="Arial" w:hAnsi="Arial" w:cs="Arial"/>
                <w:sz w:val="16"/>
                <w:szCs w:val="16"/>
              </w:rPr>
              <w:t>(</w:t>
            </w:r>
            <w:r w:rsidR="002D72A2" w:rsidRPr="003C76DC">
              <w:rPr>
                <w:rFonts w:ascii="Arial" w:hAnsi="Arial" w:cs="Arial" w:hint="eastAsia"/>
                <w:sz w:val="16"/>
                <w:szCs w:val="16"/>
              </w:rPr>
              <w:t>D</w:t>
            </w:r>
            <w:r w:rsidR="002D72A2" w:rsidRPr="002D72A2">
              <w:rPr>
                <w:rFonts w:ascii="Arial" w:hAnsi="Arial" w:cs="Arial" w:hint="eastAsia"/>
                <w:sz w:val="16"/>
                <w:szCs w:val="16"/>
              </w:rPr>
              <w:t>ec</w:t>
            </w:r>
            <w:r w:rsidR="002D72A2" w:rsidRPr="002D72A2">
              <w:rPr>
                <w:rFonts w:ascii="Arial" w:hAnsi="Arial" w:cs="Arial"/>
                <w:sz w:val="16"/>
                <w:szCs w:val="16"/>
              </w:rPr>
              <w:t>-21</w:t>
            </w:r>
            <w:r w:rsidR="002D72A2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 w:rsidR="00AA21B3"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Default="004E02A9" w:rsidP="004E02A9">
            <w:r w:rsidRPr="00911191">
              <w:rPr>
                <w:rFonts w:ascii="Arial" w:hAnsi="Arial" w:cs="Arial"/>
                <w:sz w:val="16"/>
                <w:szCs w:val="16"/>
              </w:rPr>
              <w:t>TSG RAN#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11191">
              <w:rPr>
                <w:rFonts w:ascii="Arial" w:hAnsi="Arial" w:cs="Arial"/>
                <w:sz w:val="16"/>
                <w:szCs w:val="16"/>
              </w:rPr>
              <w:t>4</w:t>
            </w:r>
            <w:r w:rsidRPr="00911191">
              <w:rPr>
                <w:rFonts w:ascii="Arial" w:hAnsi="Arial" w:cs="Arial"/>
                <w:sz w:val="16"/>
                <w:szCs w:val="16"/>
              </w:rPr>
              <w:br/>
            </w:r>
            <w:r w:rsidR="002D72A2" w:rsidRPr="003C76DC">
              <w:rPr>
                <w:rFonts w:ascii="Arial" w:hAnsi="Arial" w:cs="Arial"/>
                <w:sz w:val="16"/>
                <w:szCs w:val="16"/>
              </w:rPr>
              <w:t>(</w:t>
            </w:r>
            <w:r w:rsidR="002D72A2" w:rsidRPr="003C76DC">
              <w:rPr>
                <w:rFonts w:ascii="Arial" w:hAnsi="Arial" w:cs="Arial" w:hint="eastAsia"/>
                <w:sz w:val="16"/>
                <w:szCs w:val="16"/>
              </w:rPr>
              <w:t>D</w:t>
            </w:r>
            <w:r w:rsidR="002D72A2" w:rsidRPr="002D72A2">
              <w:rPr>
                <w:rFonts w:ascii="Arial" w:hAnsi="Arial" w:cs="Arial" w:hint="eastAsia"/>
                <w:sz w:val="16"/>
                <w:szCs w:val="16"/>
              </w:rPr>
              <w:t>ec</w:t>
            </w:r>
            <w:r w:rsidR="002D72A2" w:rsidRPr="002D72A2">
              <w:rPr>
                <w:rFonts w:ascii="Arial" w:hAnsi="Arial" w:cs="Arial"/>
                <w:sz w:val="16"/>
                <w:szCs w:val="16"/>
              </w:rPr>
              <w:t>-21</w:t>
            </w:r>
            <w:r w:rsidR="002D72A2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2D72A2">
        <w:trPr>
          <w:cantSplit/>
          <w:trHeight w:val="43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 w:rsidR="00AA21B3"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Default="004E02A9" w:rsidP="004E02A9">
            <w:r w:rsidRPr="00911191">
              <w:rPr>
                <w:rFonts w:ascii="Arial" w:hAnsi="Arial" w:cs="Arial"/>
                <w:sz w:val="16"/>
                <w:szCs w:val="16"/>
              </w:rPr>
              <w:t>TSG RAN#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11191">
              <w:rPr>
                <w:rFonts w:ascii="Arial" w:hAnsi="Arial" w:cs="Arial"/>
                <w:sz w:val="16"/>
                <w:szCs w:val="16"/>
              </w:rPr>
              <w:t>4</w:t>
            </w:r>
            <w:r w:rsidRPr="00911191">
              <w:rPr>
                <w:rFonts w:ascii="Arial" w:hAnsi="Arial" w:cs="Arial"/>
                <w:sz w:val="16"/>
                <w:szCs w:val="16"/>
              </w:rPr>
              <w:br/>
            </w:r>
            <w:r w:rsidR="002D72A2" w:rsidRPr="003C76DC">
              <w:rPr>
                <w:rFonts w:ascii="Arial" w:hAnsi="Arial" w:cs="Arial"/>
                <w:sz w:val="16"/>
                <w:szCs w:val="16"/>
              </w:rPr>
              <w:t>(</w:t>
            </w:r>
            <w:r w:rsidR="002D72A2" w:rsidRPr="003C76DC">
              <w:rPr>
                <w:rFonts w:ascii="Arial" w:hAnsi="Arial" w:cs="Arial" w:hint="eastAsia"/>
                <w:sz w:val="16"/>
                <w:szCs w:val="16"/>
              </w:rPr>
              <w:t>D</w:t>
            </w:r>
            <w:r w:rsidR="002D72A2" w:rsidRPr="002D72A2">
              <w:rPr>
                <w:rFonts w:ascii="Arial" w:hAnsi="Arial" w:cs="Arial" w:hint="eastAsia"/>
                <w:sz w:val="16"/>
                <w:szCs w:val="16"/>
              </w:rPr>
              <w:t>ec</w:t>
            </w:r>
            <w:r w:rsidR="002D72A2" w:rsidRPr="002D72A2">
              <w:rPr>
                <w:rFonts w:ascii="Arial" w:hAnsi="Arial" w:cs="Arial"/>
                <w:sz w:val="16"/>
                <w:szCs w:val="16"/>
              </w:rPr>
              <w:t>-21</w:t>
            </w:r>
            <w:r w:rsidR="002D72A2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 w:rsidR="00AA21B3"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Default="004E02A9" w:rsidP="004E02A9">
            <w:r w:rsidRPr="00911191">
              <w:rPr>
                <w:rFonts w:ascii="Arial" w:hAnsi="Arial" w:cs="Arial"/>
                <w:sz w:val="16"/>
                <w:szCs w:val="16"/>
              </w:rPr>
              <w:t>TSG RAN#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11191">
              <w:rPr>
                <w:rFonts w:ascii="Arial" w:hAnsi="Arial" w:cs="Arial"/>
                <w:sz w:val="16"/>
                <w:szCs w:val="16"/>
              </w:rPr>
              <w:t>4</w:t>
            </w:r>
            <w:r w:rsidRPr="00911191">
              <w:rPr>
                <w:rFonts w:ascii="Arial" w:hAnsi="Arial" w:cs="Arial"/>
                <w:sz w:val="16"/>
                <w:szCs w:val="16"/>
              </w:rPr>
              <w:br/>
            </w:r>
            <w:r w:rsidR="002D72A2" w:rsidRPr="003C76DC">
              <w:rPr>
                <w:rFonts w:ascii="Arial" w:hAnsi="Arial" w:cs="Arial"/>
                <w:sz w:val="16"/>
                <w:szCs w:val="16"/>
              </w:rPr>
              <w:t>(</w:t>
            </w:r>
            <w:r w:rsidR="002D72A2" w:rsidRPr="003C76DC">
              <w:rPr>
                <w:rFonts w:ascii="Arial" w:hAnsi="Arial" w:cs="Arial" w:hint="eastAsia"/>
                <w:sz w:val="16"/>
                <w:szCs w:val="16"/>
              </w:rPr>
              <w:t>D</w:t>
            </w:r>
            <w:r w:rsidR="002D72A2" w:rsidRPr="002D72A2">
              <w:rPr>
                <w:rFonts w:ascii="Arial" w:hAnsi="Arial" w:cs="Arial" w:hint="eastAsia"/>
                <w:sz w:val="16"/>
                <w:szCs w:val="16"/>
              </w:rPr>
              <w:t>ec</w:t>
            </w:r>
            <w:r w:rsidR="002D72A2" w:rsidRPr="002D72A2">
              <w:rPr>
                <w:rFonts w:ascii="Arial" w:hAnsi="Arial" w:cs="Arial"/>
                <w:sz w:val="16"/>
                <w:szCs w:val="16"/>
              </w:rPr>
              <w:t>-21</w:t>
            </w:r>
            <w:r w:rsidR="002D72A2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 w:rsidR="00AA21B3"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Default="004E02A9" w:rsidP="004E02A9">
            <w:r w:rsidRPr="00911191">
              <w:rPr>
                <w:rFonts w:ascii="Arial" w:hAnsi="Arial" w:cs="Arial"/>
                <w:sz w:val="16"/>
                <w:szCs w:val="16"/>
              </w:rPr>
              <w:t>TSG RAN#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11191">
              <w:rPr>
                <w:rFonts w:ascii="Arial" w:hAnsi="Arial" w:cs="Arial"/>
                <w:sz w:val="16"/>
                <w:szCs w:val="16"/>
              </w:rPr>
              <w:t>4</w:t>
            </w:r>
            <w:r w:rsidRPr="00911191">
              <w:rPr>
                <w:rFonts w:ascii="Arial" w:hAnsi="Arial" w:cs="Arial"/>
                <w:sz w:val="16"/>
                <w:szCs w:val="16"/>
              </w:rPr>
              <w:br/>
            </w:r>
            <w:r w:rsidR="002D72A2" w:rsidRPr="003C76DC">
              <w:rPr>
                <w:rFonts w:ascii="Arial" w:hAnsi="Arial" w:cs="Arial"/>
                <w:sz w:val="16"/>
                <w:szCs w:val="16"/>
              </w:rPr>
              <w:t>(</w:t>
            </w:r>
            <w:r w:rsidR="002D72A2" w:rsidRPr="003C76DC">
              <w:rPr>
                <w:rFonts w:ascii="Arial" w:hAnsi="Arial" w:cs="Arial" w:hint="eastAsia"/>
                <w:sz w:val="16"/>
                <w:szCs w:val="16"/>
              </w:rPr>
              <w:t>D</w:t>
            </w:r>
            <w:r w:rsidR="002D72A2" w:rsidRPr="002D72A2">
              <w:rPr>
                <w:rFonts w:ascii="Arial" w:hAnsi="Arial" w:cs="Arial" w:hint="eastAsia"/>
                <w:sz w:val="16"/>
                <w:szCs w:val="16"/>
              </w:rPr>
              <w:t>ec</w:t>
            </w:r>
            <w:r w:rsidR="002D72A2" w:rsidRPr="002D72A2">
              <w:rPr>
                <w:rFonts w:ascii="Arial" w:hAnsi="Arial" w:cs="Arial"/>
                <w:sz w:val="16"/>
                <w:szCs w:val="16"/>
              </w:rPr>
              <w:t>-21</w:t>
            </w:r>
            <w:r w:rsidR="002D72A2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 w:rsidR="00AA21B3"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Default="004E02A9" w:rsidP="004E02A9">
            <w:r w:rsidRPr="00911191">
              <w:rPr>
                <w:rFonts w:ascii="Arial" w:hAnsi="Arial" w:cs="Arial"/>
                <w:sz w:val="16"/>
                <w:szCs w:val="16"/>
              </w:rPr>
              <w:t>TSG RAN#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11191">
              <w:rPr>
                <w:rFonts w:ascii="Arial" w:hAnsi="Arial" w:cs="Arial"/>
                <w:sz w:val="16"/>
                <w:szCs w:val="16"/>
              </w:rPr>
              <w:t>4</w:t>
            </w:r>
            <w:r w:rsidRPr="00911191">
              <w:rPr>
                <w:rFonts w:ascii="Arial" w:hAnsi="Arial" w:cs="Arial"/>
                <w:sz w:val="16"/>
                <w:szCs w:val="16"/>
              </w:rPr>
              <w:br/>
            </w:r>
            <w:r w:rsidR="002D72A2" w:rsidRPr="003C76DC">
              <w:rPr>
                <w:rFonts w:ascii="Arial" w:hAnsi="Arial" w:cs="Arial"/>
                <w:sz w:val="16"/>
                <w:szCs w:val="16"/>
              </w:rPr>
              <w:t>(</w:t>
            </w:r>
            <w:r w:rsidR="002D72A2" w:rsidRPr="003C76DC">
              <w:rPr>
                <w:rFonts w:ascii="Arial" w:hAnsi="Arial" w:cs="Arial" w:hint="eastAsia"/>
                <w:sz w:val="16"/>
                <w:szCs w:val="16"/>
              </w:rPr>
              <w:t>D</w:t>
            </w:r>
            <w:r w:rsidR="002D72A2" w:rsidRPr="002D72A2">
              <w:rPr>
                <w:rFonts w:ascii="Arial" w:hAnsi="Arial" w:cs="Arial" w:hint="eastAsia"/>
                <w:sz w:val="16"/>
                <w:szCs w:val="16"/>
              </w:rPr>
              <w:t>ec</w:t>
            </w:r>
            <w:r w:rsidR="002D72A2" w:rsidRPr="002D72A2">
              <w:rPr>
                <w:rFonts w:ascii="Arial" w:hAnsi="Arial" w:cs="Arial"/>
                <w:sz w:val="16"/>
                <w:szCs w:val="16"/>
              </w:rPr>
              <w:t>-21</w:t>
            </w:r>
            <w:r w:rsidR="002D72A2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 w:rsidR="00AA21B3">
              <w:rPr>
                <w:sz w:val="16"/>
                <w:szCs w:val="16"/>
              </w:rPr>
              <w:t>configurations</w:t>
            </w:r>
          </w:p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</w:p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 w:rsidR="00AA21B3"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Default="004E02A9" w:rsidP="004E02A9">
            <w:r w:rsidRPr="00911191">
              <w:rPr>
                <w:rFonts w:ascii="Arial" w:hAnsi="Arial" w:cs="Arial"/>
                <w:sz w:val="16"/>
                <w:szCs w:val="16"/>
              </w:rPr>
              <w:t>TSG RAN#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11191">
              <w:rPr>
                <w:rFonts w:ascii="Arial" w:hAnsi="Arial" w:cs="Arial"/>
                <w:sz w:val="16"/>
                <w:szCs w:val="16"/>
              </w:rPr>
              <w:t>4</w:t>
            </w:r>
            <w:r w:rsidRPr="00911191">
              <w:rPr>
                <w:rFonts w:ascii="Arial" w:hAnsi="Arial" w:cs="Arial"/>
                <w:sz w:val="16"/>
                <w:szCs w:val="16"/>
              </w:rPr>
              <w:br/>
            </w:r>
            <w:r w:rsidR="002D72A2" w:rsidRPr="003C76DC">
              <w:rPr>
                <w:rFonts w:ascii="Arial" w:hAnsi="Arial" w:cs="Arial"/>
                <w:sz w:val="16"/>
                <w:szCs w:val="16"/>
              </w:rPr>
              <w:t>(</w:t>
            </w:r>
            <w:r w:rsidR="002D72A2" w:rsidRPr="003C76DC">
              <w:rPr>
                <w:rFonts w:ascii="Arial" w:hAnsi="Arial" w:cs="Arial" w:hint="eastAsia"/>
                <w:sz w:val="16"/>
                <w:szCs w:val="16"/>
              </w:rPr>
              <w:t>D</w:t>
            </w:r>
            <w:r w:rsidR="002D72A2" w:rsidRPr="002D72A2">
              <w:rPr>
                <w:rFonts w:ascii="Arial" w:hAnsi="Arial" w:cs="Arial" w:hint="eastAsia"/>
                <w:sz w:val="16"/>
                <w:szCs w:val="16"/>
              </w:rPr>
              <w:t>ec</w:t>
            </w:r>
            <w:r w:rsidR="002D72A2" w:rsidRPr="002D72A2">
              <w:rPr>
                <w:rFonts w:ascii="Arial" w:hAnsi="Arial" w:cs="Arial"/>
                <w:sz w:val="16"/>
                <w:szCs w:val="16"/>
              </w:rPr>
              <w:t>-21</w:t>
            </w:r>
            <w:r w:rsidR="002D72A2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2D72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 w:rsidR="00AA21B3"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Default="004E02A9" w:rsidP="004E02A9">
            <w:r w:rsidRPr="00911191">
              <w:rPr>
                <w:rFonts w:ascii="Arial" w:hAnsi="Arial" w:cs="Arial"/>
                <w:sz w:val="16"/>
                <w:szCs w:val="16"/>
              </w:rPr>
              <w:t>TSG RAN#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11191">
              <w:rPr>
                <w:rFonts w:ascii="Arial" w:hAnsi="Arial" w:cs="Arial"/>
                <w:sz w:val="16"/>
                <w:szCs w:val="16"/>
              </w:rPr>
              <w:t>4</w:t>
            </w:r>
            <w:r w:rsidRPr="00911191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Dec</w:t>
            </w:r>
            <w:r w:rsidR="002D72A2">
              <w:rPr>
                <w:rFonts w:ascii="Arial" w:hAnsi="Arial" w:cs="Arial"/>
                <w:sz w:val="16"/>
                <w:szCs w:val="16"/>
              </w:rPr>
              <w:t>-21</w:t>
            </w:r>
            <w:r w:rsidR="002D72A2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Default="004E02A9" w:rsidP="004E02A9">
            <w:r w:rsidRPr="00911191">
              <w:rPr>
                <w:rFonts w:ascii="Arial" w:hAnsi="Arial" w:cs="Arial"/>
                <w:sz w:val="16"/>
                <w:szCs w:val="16"/>
              </w:rPr>
              <w:t>TSG RAN#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11191">
              <w:rPr>
                <w:rFonts w:ascii="Arial" w:hAnsi="Arial" w:cs="Arial"/>
                <w:sz w:val="16"/>
                <w:szCs w:val="16"/>
              </w:rPr>
              <w:t>4</w:t>
            </w:r>
            <w:r w:rsidRPr="00911191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Dec</w:t>
            </w:r>
            <w:r w:rsidR="00A533C5">
              <w:rPr>
                <w:rFonts w:ascii="Arial" w:hAnsi="Arial" w:cs="Arial"/>
                <w:sz w:val="16"/>
                <w:szCs w:val="16"/>
              </w:rPr>
              <w:t>-21</w:t>
            </w:r>
            <w:r w:rsidR="00A533C5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Default="004E02A9" w:rsidP="00A533C5">
            <w:r w:rsidRPr="00911191">
              <w:rPr>
                <w:rFonts w:ascii="Arial" w:hAnsi="Arial" w:cs="Arial"/>
                <w:sz w:val="16"/>
                <w:szCs w:val="16"/>
              </w:rPr>
              <w:t>TSG RAN#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11191">
              <w:rPr>
                <w:rFonts w:ascii="Arial" w:hAnsi="Arial" w:cs="Arial"/>
                <w:sz w:val="16"/>
                <w:szCs w:val="16"/>
              </w:rPr>
              <w:t>4</w:t>
            </w:r>
            <w:r w:rsidRPr="00911191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Dec</w:t>
            </w:r>
            <w:r w:rsidRPr="00911191">
              <w:rPr>
                <w:rFonts w:ascii="Arial" w:hAnsi="Arial" w:cs="Arial"/>
                <w:sz w:val="16"/>
                <w:szCs w:val="16"/>
              </w:rPr>
              <w:t>-</w:t>
            </w:r>
            <w:r w:rsidR="00A533C5">
              <w:rPr>
                <w:rFonts w:ascii="Arial" w:hAnsi="Arial" w:cs="Arial"/>
                <w:sz w:val="16"/>
                <w:szCs w:val="16"/>
              </w:rPr>
              <w:t>21</w:t>
            </w:r>
            <w:r w:rsidR="00A533C5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</w:tbl>
    <w:p w:rsidR="004E02A9" w:rsidRPr="00137B2B" w:rsidRDefault="004E02A9" w:rsidP="00E32703"/>
    <w:p w:rsidR="008A76FD" w:rsidRPr="00137B2B" w:rsidRDefault="00174617" w:rsidP="00944B28">
      <w:pPr>
        <w:pStyle w:val="2"/>
        <w:spacing w:before="0" w:after="0"/>
      </w:pPr>
      <w:r w:rsidRPr="00137B2B">
        <w:t>6</w:t>
      </w:r>
      <w:r w:rsidR="008A76FD" w:rsidRPr="00137B2B">
        <w:tab/>
        <w:t xml:space="preserve">Work item </w:t>
      </w:r>
      <w:r w:rsidRPr="00137B2B">
        <w:t>R</w:t>
      </w:r>
      <w:r w:rsidR="008A76FD" w:rsidRPr="00137B2B">
        <w:t>apporteur</w:t>
      </w:r>
      <w:r w:rsidR="005D44BE" w:rsidRPr="00137B2B">
        <w:t>(</w:t>
      </w:r>
      <w:r w:rsidR="008A76FD" w:rsidRPr="00137B2B">
        <w:t>s</w:t>
      </w:r>
      <w:r w:rsidR="005D44BE" w:rsidRPr="00137B2B">
        <w:t>)</w:t>
      </w:r>
    </w:p>
    <w:p w:rsidR="00E32703" w:rsidRPr="00137B2B" w:rsidRDefault="00E32703" w:rsidP="007C40CB">
      <w:pPr>
        <w:rPr>
          <w:rFonts w:ascii="Arial" w:hAnsi="Arial" w:cs="Arial"/>
        </w:rPr>
      </w:pPr>
      <w:bookmarkStart w:id="17" w:name="_Hlk498665153"/>
    </w:p>
    <w:p w:rsidR="00076A8C" w:rsidRPr="003B6520" w:rsidRDefault="00076A8C" w:rsidP="007C40CB">
      <w:pPr>
        <w:rPr>
          <w:rFonts w:ascii="Arial" w:hAnsi="Arial" w:cs="Arial"/>
        </w:rPr>
      </w:pPr>
      <w:del w:id="18" w:author="Huawei" w:date="2021-05-06T12:04:00Z">
        <w:r w:rsidRPr="003B6520" w:rsidDel="00F3597C">
          <w:rPr>
            <w:rFonts w:ascii="Arial" w:hAnsi="Arial" w:cs="Arial" w:hint="eastAsia"/>
          </w:rPr>
          <w:delText>MA, Zhaorui</w:delText>
        </w:r>
      </w:del>
      <w:ins w:id="19" w:author="Huawei" w:date="2021-05-06T12:04:00Z">
        <w:r w:rsidR="00F3597C">
          <w:rPr>
            <w:rFonts w:ascii="Arial" w:hAnsi="Arial" w:cs="Arial"/>
          </w:rPr>
          <w:t>Yuxin Hao</w:t>
        </w:r>
      </w:ins>
      <w:r w:rsidRPr="003B6520">
        <w:rPr>
          <w:rFonts w:ascii="Arial" w:hAnsi="Arial" w:cs="Arial" w:hint="eastAsia"/>
        </w:rPr>
        <w:t xml:space="preserve"> (Huawei)</w:t>
      </w:r>
    </w:p>
    <w:p w:rsidR="00076A8C" w:rsidRPr="001E7D48" w:rsidRDefault="00076A8C" w:rsidP="007C40CB">
      <w:pPr>
        <w:rPr>
          <w:rFonts w:ascii="Arial" w:hAnsi="Arial" w:cs="Arial"/>
        </w:rPr>
      </w:pPr>
      <w:del w:id="20" w:author="Huawei" w:date="2021-05-06T12:04:00Z">
        <w:r w:rsidRPr="001E7D48" w:rsidDel="00F3597C">
          <w:rPr>
            <w:rFonts w:ascii="Arial" w:hAnsi="Arial" w:cs="Arial"/>
          </w:rPr>
          <w:delText>mazhaorui@huawei.com</w:delText>
        </w:r>
      </w:del>
      <w:ins w:id="21" w:author="Huawei" w:date="2021-05-06T12:04:00Z">
        <w:r w:rsidR="00F3597C">
          <w:rPr>
            <w:rFonts w:ascii="Arial" w:hAnsi="Arial" w:cs="Arial"/>
          </w:rPr>
          <w:t>haoyuxin@hisilicon.com</w:t>
        </w:r>
      </w:ins>
    </w:p>
    <w:bookmarkEnd w:id="17"/>
    <w:p w:rsidR="007C40CB" w:rsidRPr="001E7D48" w:rsidRDefault="005B5BBE" w:rsidP="00384587">
      <w:pPr>
        <w:rPr>
          <w:rFonts w:ascii="Arial" w:hAnsi="Arial" w:cs="Arial"/>
        </w:rPr>
      </w:pPr>
      <w:r w:rsidRPr="001E7D48">
        <w:rPr>
          <w:rFonts w:ascii="Arial" w:hAnsi="Arial" w:cs="Arial"/>
        </w:rPr>
        <w:t>Leif Mattisson (Ericsson)</w:t>
      </w:r>
    </w:p>
    <w:p w:rsidR="005B5BBE" w:rsidRPr="00137B2B" w:rsidRDefault="005B5BBE" w:rsidP="00384587">
      <w:pPr>
        <w:rPr>
          <w:rFonts w:ascii="Arial" w:hAnsi="Arial" w:cs="Arial"/>
        </w:rPr>
      </w:pPr>
      <w:r w:rsidRPr="001E7D48">
        <w:rPr>
          <w:rFonts w:ascii="Arial" w:hAnsi="Arial" w:cs="Arial"/>
        </w:rPr>
        <w:t>leif.mattisson@ericsson.com</w:t>
      </w:r>
    </w:p>
    <w:p w:rsidR="008A76FD" w:rsidRPr="00137B2B" w:rsidRDefault="00174617" w:rsidP="00944B28">
      <w:pPr>
        <w:pStyle w:val="2"/>
        <w:spacing w:before="0" w:after="0"/>
      </w:pPr>
      <w:r w:rsidRPr="00137B2B">
        <w:t>7</w:t>
      </w:r>
      <w:r w:rsidR="009870A7" w:rsidRPr="00137B2B">
        <w:tab/>
      </w:r>
      <w:r w:rsidR="008A76FD" w:rsidRPr="00137B2B">
        <w:t>Work item leadership</w:t>
      </w:r>
    </w:p>
    <w:p w:rsidR="00E32703" w:rsidRPr="00137B2B" w:rsidRDefault="00E32703" w:rsidP="007C40CB">
      <w:pPr>
        <w:rPr>
          <w:rFonts w:ascii="Arial" w:hAnsi="Arial" w:cs="Arial"/>
        </w:rPr>
      </w:pPr>
    </w:p>
    <w:p w:rsidR="00DD1C6C" w:rsidRDefault="00DD1C6C" w:rsidP="00DD1C6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557B2E" w:rsidRPr="00137B2B" w:rsidRDefault="00557B2E" w:rsidP="00DD1C6C">
      <w:pPr>
        <w:spacing w:after="0"/>
        <w:ind w:right="-96"/>
      </w:pPr>
    </w:p>
    <w:p w:rsidR="00174617" w:rsidRPr="00137B2B" w:rsidRDefault="00174617" w:rsidP="00174617">
      <w:pPr>
        <w:pStyle w:val="2"/>
        <w:spacing w:before="0" w:after="0"/>
      </w:pPr>
      <w:r w:rsidRPr="00137B2B">
        <w:t>8</w:t>
      </w:r>
      <w:r w:rsidRPr="00137B2B">
        <w:tab/>
        <w:t>Aspects that involve other WGs</w:t>
      </w:r>
    </w:p>
    <w:p w:rsidR="00E32703" w:rsidRPr="00137B2B" w:rsidRDefault="00E32703" w:rsidP="007C40CB">
      <w:pPr>
        <w:rPr>
          <w:rFonts w:ascii="Arial" w:hAnsi="Arial" w:cs="Arial"/>
        </w:rPr>
      </w:pPr>
    </w:p>
    <w:p w:rsidR="00DD1C6C" w:rsidRDefault="00DD1C6C" w:rsidP="00DD1C6C">
      <w:r>
        <w:t>None</w:t>
      </w:r>
    </w:p>
    <w:p w:rsidR="008A76FD" w:rsidRPr="00137B2B" w:rsidRDefault="00872B3B" w:rsidP="00BA3A53">
      <w:pPr>
        <w:pStyle w:val="2"/>
        <w:spacing w:before="0"/>
      </w:pPr>
      <w:r w:rsidRPr="00137B2B">
        <w:t>9</w:t>
      </w:r>
      <w:r w:rsidR="009870A7" w:rsidRPr="00137B2B">
        <w:tab/>
      </w:r>
      <w:r w:rsidR="008A76FD" w:rsidRPr="00137B2B">
        <w:t xml:space="preserve">Supporting </w:t>
      </w:r>
      <w:r w:rsidR="00C57C50" w:rsidRPr="00137B2B">
        <w:t>Individual Members</w:t>
      </w:r>
    </w:p>
    <w:p w:rsidR="0033027D" w:rsidRPr="00137B2B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37B2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37B2B" w:rsidRDefault="00557B2E" w:rsidP="001C5C86">
            <w:pPr>
              <w:pStyle w:val="TAH"/>
            </w:pPr>
            <w:r w:rsidRPr="00137B2B">
              <w:lastRenderedPageBreak/>
              <w:t>Supporting IM name</w:t>
            </w:r>
          </w:p>
        </w:tc>
      </w:tr>
      <w:tr w:rsidR="004568A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68AE" w:rsidRPr="00137B2B" w:rsidRDefault="005B5BD8" w:rsidP="001C5C86">
            <w:pPr>
              <w:pStyle w:val="TAL"/>
            </w:pPr>
            <w:r>
              <w:t>Huawei</w:t>
            </w:r>
          </w:p>
        </w:tc>
      </w:tr>
      <w:tr w:rsidR="004568A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68AE" w:rsidRPr="00137B2B" w:rsidRDefault="00E55871" w:rsidP="001C5C86">
            <w:pPr>
              <w:pStyle w:val="TAL"/>
            </w:pPr>
            <w:r>
              <w:t>HiS</w:t>
            </w:r>
            <w:r w:rsidR="00C65DBA">
              <w:t>i</w:t>
            </w:r>
            <w:r>
              <w:t>licon</w:t>
            </w:r>
          </w:p>
        </w:tc>
      </w:tr>
      <w:tr w:rsidR="00557B2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37B2B" w:rsidRDefault="0032312B" w:rsidP="001C5C86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37B2B" w:rsidRDefault="0032312B" w:rsidP="00CF7393">
            <w:pPr>
              <w:pStyle w:val="TAL"/>
            </w:pPr>
            <w:r w:rsidRPr="00137B2B">
              <w:t>China Unicom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5B5BBE" w:rsidP="00CF7393">
            <w:pPr>
              <w:pStyle w:val="TAL"/>
            </w:pPr>
            <w:r w:rsidRPr="001E7D48">
              <w:rPr>
                <w:rFonts w:cs="Arial"/>
              </w:rPr>
              <w:t>Ericsson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5B5BBE" w:rsidP="00CF7393">
            <w:pPr>
              <w:pStyle w:val="TAL"/>
            </w:pPr>
            <w:r w:rsidRPr="001E7D48">
              <w:t>Samsung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4D4A3A" w:rsidP="00CF7393">
            <w:pPr>
              <w:pStyle w:val="TAL"/>
            </w:pPr>
            <w:r w:rsidRPr="001E7D48">
              <w:t>DISH Network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034663" w:rsidRDefault="001E7D48" w:rsidP="00CF7393">
            <w:pPr>
              <w:pStyle w:val="TAL"/>
            </w:pPr>
            <w:r w:rsidRPr="00034663">
              <w:rPr>
                <w:rFonts w:hint="eastAsia"/>
              </w:rPr>
              <w:t>A</w:t>
            </w:r>
            <w:r w:rsidRPr="00034663">
              <w:t>T</w:t>
            </w:r>
            <w:r w:rsidRPr="00034663">
              <w:rPr>
                <w:rFonts w:hint="eastAsia"/>
              </w:rPr>
              <w:t>&amp;</w:t>
            </w:r>
            <w:r w:rsidRPr="00034663">
              <w:t>T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rPr>
                <w:rFonts w:hint="eastAsia"/>
              </w:rPr>
              <w:t>Nokia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Nokia Shanghai Bell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T-Mobile USA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Bureau Veritas</w:t>
            </w:r>
          </w:p>
        </w:tc>
      </w:tr>
      <w:tr w:rsidR="00564AA4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4AA4" w:rsidRPr="00137B2B" w:rsidRDefault="00034663" w:rsidP="00564AA4">
            <w:pPr>
              <w:pStyle w:val="TAL"/>
            </w:pPr>
            <w:r w:rsidRPr="00034663">
              <w:t>LG Electronics</w:t>
            </w:r>
          </w:p>
        </w:tc>
      </w:tr>
      <w:tr w:rsidR="00564AA4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4AA4" w:rsidRPr="00137B2B" w:rsidRDefault="00034663" w:rsidP="00CF7393">
            <w:pPr>
              <w:pStyle w:val="TAL"/>
            </w:pPr>
            <w:r w:rsidRPr="00034663">
              <w:t>Sporton</w:t>
            </w:r>
          </w:p>
        </w:tc>
      </w:tr>
      <w:tr w:rsidR="00E27E6C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7E6C" w:rsidRPr="00137B2B" w:rsidRDefault="00034663" w:rsidP="00CF7393">
            <w:pPr>
              <w:pStyle w:val="TAL"/>
            </w:pPr>
            <w:r w:rsidRPr="00034663">
              <w:t>Verizon</w:t>
            </w:r>
          </w:p>
        </w:tc>
      </w:tr>
      <w:tr w:rsidR="0059469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9469A" w:rsidRPr="00137B2B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Orange</w:t>
            </w:r>
          </w:p>
        </w:tc>
      </w:tr>
      <w:tr w:rsidR="00C34689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89" w:rsidRPr="00137B2B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ZTE</w:t>
            </w:r>
          </w:p>
        </w:tc>
      </w:tr>
      <w:tr w:rsidR="00034663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034663" w:rsidRPr="00034663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KTL</w:t>
            </w:r>
          </w:p>
        </w:tc>
      </w:tr>
      <w:tr w:rsidR="005E6F76" w:rsidRPr="00C80EB0" w:rsidTr="007D03D2">
        <w:trPr>
          <w:jc w:val="center"/>
          <w:ins w:id="22" w:author="Huawei" w:date="2021-05-07T10:00:00Z"/>
        </w:trPr>
        <w:tc>
          <w:tcPr>
            <w:tcW w:w="0" w:type="auto"/>
            <w:shd w:val="clear" w:color="auto" w:fill="auto"/>
          </w:tcPr>
          <w:p w:rsidR="005E6F76" w:rsidRPr="00034663" w:rsidRDefault="005E6F76" w:rsidP="00CF7393">
            <w:pPr>
              <w:pStyle w:val="TAL"/>
              <w:rPr>
                <w:ins w:id="23" w:author="Huawei" w:date="2021-05-07T10:00:00Z"/>
                <w:noProof/>
              </w:rPr>
            </w:pPr>
            <w:ins w:id="24" w:author="Huawei" w:date="2021-05-07T10:01:00Z">
              <w:r w:rsidRPr="005E6F76">
                <w:rPr>
                  <w:noProof/>
                </w:rPr>
                <w:t>NTT DOCOMO</w:t>
              </w:r>
            </w:ins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00A" w:rsidRDefault="00D1100A">
      <w:r>
        <w:separator/>
      </w:r>
    </w:p>
  </w:endnote>
  <w:endnote w:type="continuationSeparator" w:id="0">
    <w:p w:rsidR="00D1100A" w:rsidRDefault="00D11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00A" w:rsidRDefault="00D1100A">
      <w:r>
        <w:separator/>
      </w:r>
    </w:p>
  </w:footnote>
  <w:footnote w:type="continuationSeparator" w:id="0">
    <w:p w:rsidR="00D1100A" w:rsidRDefault="00D11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11D2"/>
    <w:rsid w:val="00002C13"/>
    <w:rsid w:val="00003B9A"/>
    <w:rsid w:val="00006EF7"/>
    <w:rsid w:val="0001220A"/>
    <w:rsid w:val="000132D1"/>
    <w:rsid w:val="000145C7"/>
    <w:rsid w:val="000205C5"/>
    <w:rsid w:val="00025316"/>
    <w:rsid w:val="00026267"/>
    <w:rsid w:val="00034663"/>
    <w:rsid w:val="00037C06"/>
    <w:rsid w:val="00044DAE"/>
    <w:rsid w:val="00052BF8"/>
    <w:rsid w:val="0005301B"/>
    <w:rsid w:val="00057116"/>
    <w:rsid w:val="00064CB2"/>
    <w:rsid w:val="00066954"/>
    <w:rsid w:val="00067741"/>
    <w:rsid w:val="00072A56"/>
    <w:rsid w:val="00076A8C"/>
    <w:rsid w:val="00082980"/>
    <w:rsid w:val="00082CCB"/>
    <w:rsid w:val="000871F3"/>
    <w:rsid w:val="0009423B"/>
    <w:rsid w:val="000A3125"/>
    <w:rsid w:val="000B0519"/>
    <w:rsid w:val="000B1570"/>
    <w:rsid w:val="000B1ABD"/>
    <w:rsid w:val="000B61FD"/>
    <w:rsid w:val="000C0BF7"/>
    <w:rsid w:val="000C5FE3"/>
    <w:rsid w:val="000D122A"/>
    <w:rsid w:val="000D2B01"/>
    <w:rsid w:val="000D4ACD"/>
    <w:rsid w:val="000D577E"/>
    <w:rsid w:val="000E55AD"/>
    <w:rsid w:val="000E630D"/>
    <w:rsid w:val="000F43CC"/>
    <w:rsid w:val="000F5271"/>
    <w:rsid w:val="000F7762"/>
    <w:rsid w:val="001001BD"/>
    <w:rsid w:val="00102222"/>
    <w:rsid w:val="00110202"/>
    <w:rsid w:val="00120541"/>
    <w:rsid w:val="001211F3"/>
    <w:rsid w:val="001214EC"/>
    <w:rsid w:val="0012626F"/>
    <w:rsid w:val="00137B2B"/>
    <w:rsid w:val="001408D5"/>
    <w:rsid w:val="00167D8C"/>
    <w:rsid w:val="001700F3"/>
    <w:rsid w:val="00173998"/>
    <w:rsid w:val="00174617"/>
    <w:rsid w:val="001759A7"/>
    <w:rsid w:val="00194AD9"/>
    <w:rsid w:val="001A4192"/>
    <w:rsid w:val="001C1126"/>
    <w:rsid w:val="001C5C86"/>
    <w:rsid w:val="001C718D"/>
    <w:rsid w:val="001E7D48"/>
    <w:rsid w:val="001F7EB4"/>
    <w:rsid w:val="002000C2"/>
    <w:rsid w:val="00203E78"/>
    <w:rsid w:val="00205F25"/>
    <w:rsid w:val="002076DD"/>
    <w:rsid w:val="0021364B"/>
    <w:rsid w:val="002163F5"/>
    <w:rsid w:val="00221B1E"/>
    <w:rsid w:val="00240DCD"/>
    <w:rsid w:val="002431F7"/>
    <w:rsid w:val="00247662"/>
    <w:rsid w:val="0024786B"/>
    <w:rsid w:val="00251D80"/>
    <w:rsid w:val="002616B9"/>
    <w:rsid w:val="002640E5"/>
    <w:rsid w:val="0026436F"/>
    <w:rsid w:val="0026606E"/>
    <w:rsid w:val="00276403"/>
    <w:rsid w:val="0027711F"/>
    <w:rsid w:val="002C3288"/>
    <w:rsid w:val="002C4B22"/>
    <w:rsid w:val="002D72A2"/>
    <w:rsid w:val="002E6A7D"/>
    <w:rsid w:val="002E7A9E"/>
    <w:rsid w:val="002F3C41"/>
    <w:rsid w:val="002F6C5C"/>
    <w:rsid w:val="0030045C"/>
    <w:rsid w:val="003205AD"/>
    <w:rsid w:val="0032312B"/>
    <w:rsid w:val="003266C4"/>
    <w:rsid w:val="0033027D"/>
    <w:rsid w:val="00335FB2"/>
    <w:rsid w:val="00344158"/>
    <w:rsid w:val="00350B18"/>
    <w:rsid w:val="00355CB6"/>
    <w:rsid w:val="00384587"/>
    <w:rsid w:val="0038516D"/>
    <w:rsid w:val="003869D7"/>
    <w:rsid w:val="00392292"/>
    <w:rsid w:val="00392432"/>
    <w:rsid w:val="00393005"/>
    <w:rsid w:val="003A1EB0"/>
    <w:rsid w:val="003B1305"/>
    <w:rsid w:val="003B185D"/>
    <w:rsid w:val="003B6520"/>
    <w:rsid w:val="003C0F14"/>
    <w:rsid w:val="003C2DA6"/>
    <w:rsid w:val="003C6DA6"/>
    <w:rsid w:val="003D2781"/>
    <w:rsid w:val="003D62A9"/>
    <w:rsid w:val="003F1ED1"/>
    <w:rsid w:val="003F268E"/>
    <w:rsid w:val="003F7B3D"/>
    <w:rsid w:val="00411698"/>
    <w:rsid w:val="00414164"/>
    <w:rsid w:val="0041789B"/>
    <w:rsid w:val="00424CF8"/>
    <w:rsid w:val="004260A5"/>
    <w:rsid w:val="00430D9B"/>
    <w:rsid w:val="00432283"/>
    <w:rsid w:val="004358D9"/>
    <w:rsid w:val="0043745F"/>
    <w:rsid w:val="0044029F"/>
    <w:rsid w:val="00440BC9"/>
    <w:rsid w:val="00455DE4"/>
    <w:rsid w:val="004568AE"/>
    <w:rsid w:val="0047257E"/>
    <w:rsid w:val="004727D4"/>
    <w:rsid w:val="00475A53"/>
    <w:rsid w:val="00480368"/>
    <w:rsid w:val="0048267C"/>
    <w:rsid w:val="004876B9"/>
    <w:rsid w:val="00492F14"/>
    <w:rsid w:val="00493A79"/>
    <w:rsid w:val="00495840"/>
    <w:rsid w:val="004A2335"/>
    <w:rsid w:val="004A40BE"/>
    <w:rsid w:val="004A6A60"/>
    <w:rsid w:val="004B3485"/>
    <w:rsid w:val="004B5C0A"/>
    <w:rsid w:val="004C634D"/>
    <w:rsid w:val="004D24B9"/>
    <w:rsid w:val="004D4A3A"/>
    <w:rsid w:val="004E02A9"/>
    <w:rsid w:val="004E2CE2"/>
    <w:rsid w:val="004E5172"/>
    <w:rsid w:val="004E6F8A"/>
    <w:rsid w:val="00502CD2"/>
    <w:rsid w:val="00504E33"/>
    <w:rsid w:val="00510897"/>
    <w:rsid w:val="00515288"/>
    <w:rsid w:val="005208A8"/>
    <w:rsid w:val="00524BB4"/>
    <w:rsid w:val="00530B38"/>
    <w:rsid w:val="005317F7"/>
    <w:rsid w:val="0055216E"/>
    <w:rsid w:val="00552C2C"/>
    <w:rsid w:val="005555B7"/>
    <w:rsid w:val="005562A8"/>
    <w:rsid w:val="005573BB"/>
    <w:rsid w:val="00557B2E"/>
    <w:rsid w:val="00561267"/>
    <w:rsid w:val="00564AA4"/>
    <w:rsid w:val="00571E3F"/>
    <w:rsid w:val="00574059"/>
    <w:rsid w:val="00583CB2"/>
    <w:rsid w:val="00585298"/>
    <w:rsid w:val="00590087"/>
    <w:rsid w:val="00591840"/>
    <w:rsid w:val="0059469A"/>
    <w:rsid w:val="005A032D"/>
    <w:rsid w:val="005A110D"/>
    <w:rsid w:val="005A4E53"/>
    <w:rsid w:val="005B5BBE"/>
    <w:rsid w:val="005B5BD8"/>
    <w:rsid w:val="005C1015"/>
    <w:rsid w:val="005C2112"/>
    <w:rsid w:val="005C29F7"/>
    <w:rsid w:val="005C4F58"/>
    <w:rsid w:val="005C5E8D"/>
    <w:rsid w:val="005C78F2"/>
    <w:rsid w:val="005D057C"/>
    <w:rsid w:val="005D3FEC"/>
    <w:rsid w:val="005D44BE"/>
    <w:rsid w:val="005E088B"/>
    <w:rsid w:val="005E1F86"/>
    <w:rsid w:val="005E5ADA"/>
    <w:rsid w:val="005E6F76"/>
    <w:rsid w:val="00611EC4"/>
    <w:rsid w:val="00612488"/>
    <w:rsid w:val="00612542"/>
    <w:rsid w:val="006146D2"/>
    <w:rsid w:val="006149A2"/>
    <w:rsid w:val="00620B3F"/>
    <w:rsid w:val="006239E7"/>
    <w:rsid w:val="006254C4"/>
    <w:rsid w:val="00626897"/>
    <w:rsid w:val="006323BE"/>
    <w:rsid w:val="00633D27"/>
    <w:rsid w:val="00634489"/>
    <w:rsid w:val="006360A1"/>
    <w:rsid w:val="006418C6"/>
    <w:rsid w:val="00641ED8"/>
    <w:rsid w:val="00647037"/>
    <w:rsid w:val="00654893"/>
    <w:rsid w:val="00661DA9"/>
    <w:rsid w:val="00665C56"/>
    <w:rsid w:val="00671BBB"/>
    <w:rsid w:val="00682237"/>
    <w:rsid w:val="006A0EF8"/>
    <w:rsid w:val="006A45BA"/>
    <w:rsid w:val="006B4280"/>
    <w:rsid w:val="006B4B1C"/>
    <w:rsid w:val="006C4991"/>
    <w:rsid w:val="006D6382"/>
    <w:rsid w:val="006E0F19"/>
    <w:rsid w:val="006E19D3"/>
    <w:rsid w:val="006E1FDA"/>
    <w:rsid w:val="006E5E87"/>
    <w:rsid w:val="006F5866"/>
    <w:rsid w:val="007007E4"/>
    <w:rsid w:val="00704B3E"/>
    <w:rsid w:val="00706A1A"/>
    <w:rsid w:val="007075B1"/>
    <w:rsid w:val="00707673"/>
    <w:rsid w:val="00715ED4"/>
    <w:rsid w:val="007162BE"/>
    <w:rsid w:val="00722267"/>
    <w:rsid w:val="0075252A"/>
    <w:rsid w:val="007630E9"/>
    <w:rsid w:val="00764B84"/>
    <w:rsid w:val="00764DF2"/>
    <w:rsid w:val="00765028"/>
    <w:rsid w:val="007727B3"/>
    <w:rsid w:val="0078034D"/>
    <w:rsid w:val="00790BCC"/>
    <w:rsid w:val="007958F2"/>
    <w:rsid w:val="00795CEE"/>
    <w:rsid w:val="007974F5"/>
    <w:rsid w:val="007A5AA5"/>
    <w:rsid w:val="007B0F49"/>
    <w:rsid w:val="007B3977"/>
    <w:rsid w:val="007C40CB"/>
    <w:rsid w:val="007C7E14"/>
    <w:rsid w:val="007D03D2"/>
    <w:rsid w:val="007D1AB2"/>
    <w:rsid w:val="007E1985"/>
    <w:rsid w:val="007F522E"/>
    <w:rsid w:val="007F7421"/>
    <w:rsid w:val="00801F7F"/>
    <w:rsid w:val="00813C1F"/>
    <w:rsid w:val="00832098"/>
    <w:rsid w:val="00834A60"/>
    <w:rsid w:val="008508AE"/>
    <w:rsid w:val="00853AF1"/>
    <w:rsid w:val="00861A49"/>
    <w:rsid w:val="00863E89"/>
    <w:rsid w:val="00872B3B"/>
    <w:rsid w:val="00880BCD"/>
    <w:rsid w:val="0088222A"/>
    <w:rsid w:val="008901F6"/>
    <w:rsid w:val="00892D65"/>
    <w:rsid w:val="00896C03"/>
    <w:rsid w:val="008A16C9"/>
    <w:rsid w:val="008A19D9"/>
    <w:rsid w:val="008A495D"/>
    <w:rsid w:val="008A6483"/>
    <w:rsid w:val="008A76FD"/>
    <w:rsid w:val="008B2D09"/>
    <w:rsid w:val="008B519F"/>
    <w:rsid w:val="008C0E78"/>
    <w:rsid w:val="008C3FDF"/>
    <w:rsid w:val="008C537F"/>
    <w:rsid w:val="008D658B"/>
    <w:rsid w:val="008E23F4"/>
    <w:rsid w:val="008E2AD0"/>
    <w:rsid w:val="008E509E"/>
    <w:rsid w:val="008F47F4"/>
    <w:rsid w:val="00900F74"/>
    <w:rsid w:val="00905B1C"/>
    <w:rsid w:val="00912F77"/>
    <w:rsid w:val="00914718"/>
    <w:rsid w:val="009220B8"/>
    <w:rsid w:val="0092306C"/>
    <w:rsid w:val="00935CB0"/>
    <w:rsid w:val="009411E8"/>
    <w:rsid w:val="009428A9"/>
    <w:rsid w:val="00942B61"/>
    <w:rsid w:val="009437A2"/>
    <w:rsid w:val="00944B28"/>
    <w:rsid w:val="00967838"/>
    <w:rsid w:val="00982CD6"/>
    <w:rsid w:val="00985B73"/>
    <w:rsid w:val="009870A7"/>
    <w:rsid w:val="00992266"/>
    <w:rsid w:val="00994A54"/>
    <w:rsid w:val="00995BFA"/>
    <w:rsid w:val="009A0B51"/>
    <w:rsid w:val="009A3BC4"/>
    <w:rsid w:val="009A527F"/>
    <w:rsid w:val="009B0BEE"/>
    <w:rsid w:val="009B1936"/>
    <w:rsid w:val="009B493F"/>
    <w:rsid w:val="009B6739"/>
    <w:rsid w:val="009C2977"/>
    <w:rsid w:val="009C2DCC"/>
    <w:rsid w:val="009D2A83"/>
    <w:rsid w:val="009E4055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677"/>
    <w:rsid w:val="00A47445"/>
    <w:rsid w:val="00A533C5"/>
    <w:rsid w:val="00A6656B"/>
    <w:rsid w:val="00A70E1E"/>
    <w:rsid w:val="00A73257"/>
    <w:rsid w:val="00A74810"/>
    <w:rsid w:val="00A9081F"/>
    <w:rsid w:val="00A9188C"/>
    <w:rsid w:val="00A97002"/>
    <w:rsid w:val="00A97A52"/>
    <w:rsid w:val="00AA0D6A"/>
    <w:rsid w:val="00AA21B3"/>
    <w:rsid w:val="00AB2B83"/>
    <w:rsid w:val="00AB3B42"/>
    <w:rsid w:val="00AB58BF"/>
    <w:rsid w:val="00AC308D"/>
    <w:rsid w:val="00AC3800"/>
    <w:rsid w:val="00AC5CA1"/>
    <w:rsid w:val="00AD03CE"/>
    <w:rsid w:val="00AD0751"/>
    <w:rsid w:val="00AD282E"/>
    <w:rsid w:val="00AD77C4"/>
    <w:rsid w:val="00AE23ED"/>
    <w:rsid w:val="00AE25BF"/>
    <w:rsid w:val="00AF0C13"/>
    <w:rsid w:val="00B03AF5"/>
    <w:rsid w:val="00B03C01"/>
    <w:rsid w:val="00B078D6"/>
    <w:rsid w:val="00B1248D"/>
    <w:rsid w:val="00B14709"/>
    <w:rsid w:val="00B2124F"/>
    <w:rsid w:val="00B2743D"/>
    <w:rsid w:val="00B3015C"/>
    <w:rsid w:val="00B344D8"/>
    <w:rsid w:val="00B34EB6"/>
    <w:rsid w:val="00B567D1"/>
    <w:rsid w:val="00B73B4C"/>
    <w:rsid w:val="00B73F75"/>
    <w:rsid w:val="00B83DCE"/>
    <w:rsid w:val="00B8701B"/>
    <w:rsid w:val="00B96481"/>
    <w:rsid w:val="00B97A4E"/>
    <w:rsid w:val="00BA3A53"/>
    <w:rsid w:val="00BA4095"/>
    <w:rsid w:val="00BA5B43"/>
    <w:rsid w:val="00BB41E9"/>
    <w:rsid w:val="00BB5EBF"/>
    <w:rsid w:val="00BB6071"/>
    <w:rsid w:val="00BB761C"/>
    <w:rsid w:val="00BC642A"/>
    <w:rsid w:val="00BF64D0"/>
    <w:rsid w:val="00BF7C9D"/>
    <w:rsid w:val="00C01E8C"/>
    <w:rsid w:val="00C03E01"/>
    <w:rsid w:val="00C13EFC"/>
    <w:rsid w:val="00C232C3"/>
    <w:rsid w:val="00C23582"/>
    <w:rsid w:val="00C24197"/>
    <w:rsid w:val="00C24DDD"/>
    <w:rsid w:val="00C2724D"/>
    <w:rsid w:val="00C27CA9"/>
    <w:rsid w:val="00C317E7"/>
    <w:rsid w:val="00C34689"/>
    <w:rsid w:val="00C3799C"/>
    <w:rsid w:val="00C43D1E"/>
    <w:rsid w:val="00C44336"/>
    <w:rsid w:val="00C50F7C"/>
    <w:rsid w:val="00C51704"/>
    <w:rsid w:val="00C5591F"/>
    <w:rsid w:val="00C57C50"/>
    <w:rsid w:val="00C65DBA"/>
    <w:rsid w:val="00C66FBF"/>
    <w:rsid w:val="00C715CA"/>
    <w:rsid w:val="00C7495D"/>
    <w:rsid w:val="00C77CE9"/>
    <w:rsid w:val="00C80EB0"/>
    <w:rsid w:val="00CA0968"/>
    <w:rsid w:val="00CA168E"/>
    <w:rsid w:val="00CB1374"/>
    <w:rsid w:val="00CB4236"/>
    <w:rsid w:val="00CB7649"/>
    <w:rsid w:val="00CC72A4"/>
    <w:rsid w:val="00CD3153"/>
    <w:rsid w:val="00CD36C0"/>
    <w:rsid w:val="00CE2F18"/>
    <w:rsid w:val="00CF6810"/>
    <w:rsid w:val="00CF7393"/>
    <w:rsid w:val="00D058B2"/>
    <w:rsid w:val="00D06117"/>
    <w:rsid w:val="00D073B6"/>
    <w:rsid w:val="00D1100A"/>
    <w:rsid w:val="00D24FC5"/>
    <w:rsid w:val="00D31CC8"/>
    <w:rsid w:val="00D32678"/>
    <w:rsid w:val="00D468E0"/>
    <w:rsid w:val="00D521C1"/>
    <w:rsid w:val="00D52814"/>
    <w:rsid w:val="00D54F8F"/>
    <w:rsid w:val="00D66CFB"/>
    <w:rsid w:val="00D71F40"/>
    <w:rsid w:val="00D77416"/>
    <w:rsid w:val="00D80FC6"/>
    <w:rsid w:val="00D92F62"/>
    <w:rsid w:val="00D94917"/>
    <w:rsid w:val="00DA39A6"/>
    <w:rsid w:val="00DA74F3"/>
    <w:rsid w:val="00DB69F3"/>
    <w:rsid w:val="00DC4907"/>
    <w:rsid w:val="00DD017C"/>
    <w:rsid w:val="00DD1C6C"/>
    <w:rsid w:val="00DD397A"/>
    <w:rsid w:val="00DD58B7"/>
    <w:rsid w:val="00DD6699"/>
    <w:rsid w:val="00DF023C"/>
    <w:rsid w:val="00E007C5"/>
    <w:rsid w:val="00E00DBF"/>
    <w:rsid w:val="00E0213F"/>
    <w:rsid w:val="00E033E0"/>
    <w:rsid w:val="00E0595E"/>
    <w:rsid w:val="00E1026B"/>
    <w:rsid w:val="00E13CB2"/>
    <w:rsid w:val="00E16C1D"/>
    <w:rsid w:val="00E20C37"/>
    <w:rsid w:val="00E258AA"/>
    <w:rsid w:val="00E27E6C"/>
    <w:rsid w:val="00E32703"/>
    <w:rsid w:val="00E46D4D"/>
    <w:rsid w:val="00E52C57"/>
    <w:rsid w:val="00E542CF"/>
    <w:rsid w:val="00E55871"/>
    <w:rsid w:val="00E57E7D"/>
    <w:rsid w:val="00E703C8"/>
    <w:rsid w:val="00E70BD7"/>
    <w:rsid w:val="00E80381"/>
    <w:rsid w:val="00E8146F"/>
    <w:rsid w:val="00E84CD8"/>
    <w:rsid w:val="00E90B85"/>
    <w:rsid w:val="00E91679"/>
    <w:rsid w:val="00E92452"/>
    <w:rsid w:val="00E92D89"/>
    <w:rsid w:val="00E94CC1"/>
    <w:rsid w:val="00E96431"/>
    <w:rsid w:val="00E9677B"/>
    <w:rsid w:val="00EB5799"/>
    <w:rsid w:val="00EB6A7F"/>
    <w:rsid w:val="00EB751B"/>
    <w:rsid w:val="00EC3039"/>
    <w:rsid w:val="00EC5235"/>
    <w:rsid w:val="00ED085B"/>
    <w:rsid w:val="00ED6B03"/>
    <w:rsid w:val="00ED7A5B"/>
    <w:rsid w:val="00EE0AEC"/>
    <w:rsid w:val="00EE606D"/>
    <w:rsid w:val="00EF588D"/>
    <w:rsid w:val="00EF763E"/>
    <w:rsid w:val="00F07C92"/>
    <w:rsid w:val="00F138AB"/>
    <w:rsid w:val="00F14B43"/>
    <w:rsid w:val="00F15A94"/>
    <w:rsid w:val="00F203C7"/>
    <w:rsid w:val="00F215E2"/>
    <w:rsid w:val="00F21E3F"/>
    <w:rsid w:val="00F229F2"/>
    <w:rsid w:val="00F311CE"/>
    <w:rsid w:val="00F33C3C"/>
    <w:rsid w:val="00F3597C"/>
    <w:rsid w:val="00F41A27"/>
    <w:rsid w:val="00F4338D"/>
    <w:rsid w:val="00F440D3"/>
    <w:rsid w:val="00F446AC"/>
    <w:rsid w:val="00F46EAF"/>
    <w:rsid w:val="00F4745F"/>
    <w:rsid w:val="00F5774F"/>
    <w:rsid w:val="00F62688"/>
    <w:rsid w:val="00F76BE5"/>
    <w:rsid w:val="00F77BD9"/>
    <w:rsid w:val="00F81990"/>
    <w:rsid w:val="00F83D11"/>
    <w:rsid w:val="00F921F1"/>
    <w:rsid w:val="00F939B8"/>
    <w:rsid w:val="00F97DD9"/>
    <w:rsid w:val="00FB127E"/>
    <w:rsid w:val="00FC0804"/>
    <w:rsid w:val="00FC3B6D"/>
    <w:rsid w:val="00FC56AA"/>
    <w:rsid w:val="00FD3A4E"/>
    <w:rsid w:val="00FD3D1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F738A3-070D-495D-9BCC-1CA0D6354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B1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350B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350B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50B1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50B1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50B1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50B18"/>
    <w:pPr>
      <w:outlineLvl w:val="5"/>
    </w:pPr>
  </w:style>
  <w:style w:type="paragraph" w:styleId="7">
    <w:name w:val="heading 7"/>
    <w:basedOn w:val="H6"/>
    <w:next w:val="a"/>
    <w:qFormat/>
    <w:rsid w:val="00350B18"/>
    <w:pPr>
      <w:outlineLvl w:val="6"/>
    </w:pPr>
  </w:style>
  <w:style w:type="paragraph" w:styleId="8">
    <w:name w:val="heading 8"/>
    <w:basedOn w:val="1"/>
    <w:next w:val="a"/>
    <w:qFormat/>
    <w:rsid w:val="00350B1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50B18"/>
    <w:pPr>
      <w:outlineLvl w:val="8"/>
    </w:pPr>
  </w:style>
  <w:style w:type="character" w:default="1" w:styleId="a0">
    <w:name w:val="Default Paragraph Font"/>
    <w:semiHidden/>
    <w:rsid w:val="00350B1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50B18"/>
  </w:style>
  <w:style w:type="paragraph" w:customStyle="1" w:styleId="TAL">
    <w:name w:val="TAL"/>
    <w:basedOn w:val="a"/>
    <w:link w:val="TAL0"/>
    <w:rsid w:val="00350B1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350B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50B18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350B18"/>
    <w:pPr>
      <w:spacing w:before="180"/>
      <w:ind w:left="2693" w:hanging="2693"/>
    </w:pPr>
    <w:rPr>
      <w:b/>
    </w:rPr>
  </w:style>
  <w:style w:type="paragraph" w:styleId="10">
    <w:name w:val="toc 1"/>
    <w:semiHidden/>
    <w:rsid w:val="00350B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50B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350B18"/>
    <w:pPr>
      <w:ind w:left="1701" w:hanging="1701"/>
    </w:pPr>
  </w:style>
  <w:style w:type="paragraph" w:styleId="40">
    <w:name w:val="toc 4"/>
    <w:basedOn w:val="30"/>
    <w:semiHidden/>
    <w:rsid w:val="00350B18"/>
    <w:pPr>
      <w:ind w:left="1418" w:hanging="1418"/>
    </w:pPr>
  </w:style>
  <w:style w:type="paragraph" w:styleId="30">
    <w:name w:val="toc 3"/>
    <w:basedOn w:val="21"/>
    <w:semiHidden/>
    <w:rsid w:val="00350B18"/>
    <w:pPr>
      <w:ind w:left="1134" w:hanging="1134"/>
    </w:pPr>
  </w:style>
  <w:style w:type="paragraph" w:styleId="21">
    <w:name w:val="toc 2"/>
    <w:basedOn w:val="10"/>
    <w:semiHidden/>
    <w:rsid w:val="00350B1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50B18"/>
    <w:pPr>
      <w:ind w:left="284"/>
    </w:pPr>
  </w:style>
  <w:style w:type="paragraph" w:styleId="11">
    <w:name w:val="index 1"/>
    <w:basedOn w:val="a"/>
    <w:semiHidden/>
    <w:rsid w:val="00350B18"/>
    <w:pPr>
      <w:keepLines/>
      <w:spacing w:after="0"/>
    </w:pPr>
  </w:style>
  <w:style w:type="paragraph" w:customStyle="1" w:styleId="ZH">
    <w:name w:val="ZH"/>
    <w:rsid w:val="00350B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350B18"/>
    <w:pPr>
      <w:outlineLvl w:val="9"/>
    </w:pPr>
  </w:style>
  <w:style w:type="paragraph" w:styleId="23">
    <w:name w:val="List Number 2"/>
    <w:basedOn w:val="ac"/>
    <w:rsid w:val="00350B18"/>
    <w:pPr>
      <w:ind w:left="851"/>
    </w:pPr>
  </w:style>
  <w:style w:type="character" w:styleId="ad">
    <w:name w:val="footnote reference"/>
    <w:semiHidden/>
    <w:rsid w:val="00350B18"/>
    <w:rPr>
      <w:b/>
      <w:position w:val="6"/>
      <w:sz w:val="16"/>
    </w:rPr>
  </w:style>
  <w:style w:type="paragraph" w:styleId="ae">
    <w:name w:val="footnote text"/>
    <w:basedOn w:val="a"/>
    <w:semiHidden/>
    <w:rsid w:val="00350B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50B18"/>
    <w:pPr>
      <w:jc w:val="center"/>
    </w:pPr>
  </w:style>
  <w:style w:type="paragraph" w:customStyle="1" w:styleId="TF">
    <w:name w:val="TF"/>
    <w:basedOn w:val="TH"/>
    <w:rsid w:val="00350B18"/>
    <w:pPr>
      <w:keepNext w:val="0"/>
      <w:spacing w:before="0" w:after="240"/>
    </w:pPr>
  </w:style>
  <w:style w:type="paragraph" w:customStyle="1" w:styleId="NO">
    <w:name w:val="NO"/>
    <w:basedOn w:val="a"/>
    <w:rsid w:val="00350B18"/>
    <w:pPr>
      <w:keepLines/>
      <w:ind w:left="1135" w:hanging="851"/>
    </w:pPr>
  </w:style>
  <w:style w:type="paragraph" w:styleId="90">
    <w:name w:val="toc 9"/>
    <w:basedOn w:val="80"/>
    <w:semiHidden/>
    <w:rsid w:val="00350B18"/>
    <w:pPr>
      <w:ind w:left="1418" w:hanging="1418"/>
    </w:pPr>
  </w:style>
  <w:style w:type="paragraph" w:customStyle="1" w:styleId="EX">
    <w:name w:val="EX"/>
    <w:basedOn w:val="a"/>
    <w:rsid w:val="00350B18"/>
    <w:pPr>
      <w:keepLines/>
      <w:ind w:left="1702" w:hanging="1418"/>
    </w:pPr>
  </w:style>
  <w:style w:type="paragraph" w:customStyle="1" w:styleId="FP">
    <w:name w:val="FP"/>
    <w:basedOn w:val="a"/>
    <w:rsid w:val="00350B18"/>
    <w:pPr>
      <w:spacing w:after="0"/>
    </w:pPr>
  </w:style>
  <w:style w:type="paragraph" w:customStyle="1" w:styleId="LD">
    <w:name w:val="LD"/>
    <w:rsid w:val="00350B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50B18"/>
    <w:pPr>
      <w:spacing w:after="0"/>
    </w:pPr>
  </w:style>
  <w:style w:type="paragraph" w:customStyle="1" w:styleId="EW">
    <w:name w:val="EW"/>
    <w:basedOn w:val="EX"/>
    <w:rsid w:val="00350B18"/>
    <w:pPr>
      <w:spacing w:after="0"/>
    </w:pPr>
  </w:style>
  <w:style w:type="paragraph" w:styleId="60">
    <w:name w:val="toc 6"/>
    <w:basedOn w:val="50"/>
    <w:next w:val="a"/>
    <w:semiHidden/>
    <w:rsid w:val="00350B18"/>
    <w:pPr>
      <w:ind w:left="1985" w:hanging="1985"/>
    </w:pPr>
  </w:style>
  <w:style w:type="paragraph" w:styleId="70">
    <w:name w:val="toc 7"/>
    <w:basedOn w:val="60"/>
    <w:next w:val="a"/>
    <w:semiHidden/>
    <w:rsid w:val="00350B18"/>
    <w:pPr>
      <w:ind w:left="2268" w:hanging="2268"/>
    </w:pPr>
  </w:style>
  <w:style w:type="paragraph" w:styleId="24">
    <w:name w:val="List Bullet 2"/>
    <w:basedOn w:val="af"/>
    <w:rsid w:val="00350B18"/>
    <w:pPr>
      <w:ind w:left="851"/>
    </w:pPr>
  </w:style>
  <w:style w:type="paragraph" w:styleId="31">
    <w:name w:val="List Bullet 3"/>
    <w:basedOn w:val="24"/>
    <w:rsid w:val="00350B18"/>
    <w:pPr>
      <w:ind w:left="1135"/>
    </w:pPr>
  </w:style>
  <w:style w:type="paragraph" w:styleId="ac">
    <w:name w:val="List Number"/>
    <w:basedOn w:val="af0"/>
    <w:rsid w:val="00350B18"/>
  </w:style>
  <w:style w:type="paragraph" w:customStyle="1" w:styleId="EQ">
    <w:name w:val="EQ"/>
    <w:basedOn w:val="a"/>
    <w:next w:val="a"/>
    <w:rsid w:val="00350B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50B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50B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0B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50B18"/>
    <w:pPr>
      <w:jc w:val="right"/>
    </w:pPr>
  </w:style>
  <w:style w:type="paragraph" w:customStyle="1" w:styleId="H6">
    <w:name w:val="H6"/>
    <w:basedOn w:val="5"/>
    <w:next w:val="a"/>
    <w:rsid w:val="00350B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50B18"/>
    <w:pPr>
      <w:ind w:left="851" w:hanging="851"/>
    </w:pPr>
  </w:style>
  <w:style w:type="paragraph" w:customStyle="1" w:styleId="ZA">
    <w:name w:val="ZA"/>
    <w:rsid w:val="00350B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50B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50B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50B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50B18"/>
    <w:pPr>
      <w:framePr w:wrap="notBeside" w:y="16161"/>
    </w:pPr>
  </w:style>
  <w:style w:type="character" w:customStyle="1" w:styleId="ZGSM">
    <w:name w:val="ZGSM"/>
    <w:rsid w:val="00350B18"/>
  </w:style>
  <w:style w:type="paragraph" w:styleId="25">
    <w:name w:val="List 2"/>
    <w:basedOn w:val="af0"/>
    <w:rsid w:val="00350B18"/>
    <w:pPr>
      <w:ind w:left="851"/>
    </w:pPr>
  </w:style>
  <w:style w:type="paragraph" w:customStyle="1" w:styleId="ZG">
    <w:name w:val="ZG"/>
    <w:rsid w:val="00350B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350B18"/>
    <w:pPr>
      <w:ind w:left="1135"/>
    </w:pPr>
  </w:style>
  <w:style w:type="paragraph" w:styleId="41">
    <w:name w:val="List 4"/>
    <w:basedOn w:val="32"/>
    <w:rsid w:val="00350B18"/>
    <w:pPr>
      <w:ind w:left="1418"/>
    </w:pPr>
  </w:style>
  <w:style w:type="paragraph" w:styleId="51">
    <w:name w:val="List 5"/>
    <w:basedOn w:val="41"/>
    <w:rsid w:val="00350B18"/>
    <w:pPr>
      <w:ind w:left="1702"/>
    </w:pPr>
  </w:style>
  <w:style w:type="paragraph" w:customStyle="1" w:styleId="EditorsNote">
    <w:name w:val="Editor's Note"/>
    <w:basedOn w:val="NO"/>
    <w:rsid w:val="00350B18"/>
    <w:rPr>
      <w:color w:val="FF0000"/>
    </w:rPr>
  </w:style>
  <w:style w:type="paragraph" w:styleId="af0">
    <w:name w:val="List"/>
    <w:basedOn w:val="a"/>
    <w:rsid w:val="00350B18"/>
    <w:pPr>
      <w:ind w:left="568" w:hanging="284"/>
    </w:pPr>
  </w:style>
  <w:style w:type="paragraph" w:styleId="af">
    <w:name w:val="List Bullet"/>
    <w:basedOn w:val="af0"/>
    <w:rsid w:val="00350B18"/>
  </w:style>
  <w:style w:type="paragraph" w:styleId="42">
    <w:name w:val="List Bullet 4"/>
    <w:basedOn w:val="31"/>
    <w:rsid w:val="00350B18"/>
    <w:pPr>
      <w:ind w:left="1418"/>
    </w:pPr>
  </w:style>
  <w:style w:type="paragraph" w:styleId="52">
    <w:name w:val="List Bullet 5"/>
    <w:basedOn w:val="42"/>
    <w:rsid w:val="00350B18"/>
    <w:pPr>
      <w:ind w:left="1702"/>
    </w:pPr>
  </w:style>
  <w:style w:type="paragraph" w:customStyle="1" w:styleId="B1">
    <w:name w:val="B1"/>
    <w:basedOn w:val="af0"/>
    <w:rsid w:val="00350B18"/>
  </w:style>
  <w:style w:type="paragraph" w:customStyle="1" w:styleId="B2">
    <w:name w:val="B2"/>
    <w:basedOn w:val="25"/>
    <w:rsid w:val="00350B18"/>
  </w:style>
  <w:style w:type="paragraph" w:customStyle="1" w:styleId="B3">
    <w:name w:val="B3"/>
    <w:basedOn w:val="32"/>
    <w:rsid w:val="00350B18"/>
  </w:style>
  <w:style w:type="paragraph" w:customStyle="1" w:styleId="B4">
    <w:name w:val="B4"/>
    <w:basedOn w:val="41"/>
    <w:rsid w:val="00350B18"/>
  </w:style>
  <w:style w:type="paragraph" w:customStyle="1" w:styleId="B5">
    <w:name w:val="B5"/>
    <w:basedOn w:val="51"/>
    <w:rsid w:val="00350B18"/>
  </w:style>
  <w:style w:type="paragraph" w:styleId="af1">
    <w:name w:val="footer"/>
    <w:basedOn w:val="a4"/>
    <w:rsid w:val="00350B18"/>
    <w:pPr>
      <w:jc w:val="center"/>
    </w:pPr>
    <w:rPr>
      <w:i/>
    </w:rPr>
  </w:style>
  <w:style w:type="paragraph" w:customStyle="1" w:styleId="ZTD">
    <w:name w:val="ZTD"/>
    <w:basedOn w:val="ZB"/>
    <w:rsid w:val="00350B1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5C2112"/>
    <w:rPr>
      <w:rFonts w:ascii="Arial" w:hAnsi="Arial"/>
      <w:sz w:val="18"/>
      <w:lang w:val="en-GB"/>
    </w:rPr>
  </w:style>
  <w:style w:type="paragraph" w:styleId="af4">
    <w:name w:val="Document Map"/>
    <w:basedOn w:val="a"/>
    <w:link w:val="Char"/>
    <w:rsid w:val="000011D2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0011D2"/>
    <w:rPr>
      <w:rFonts w:ascii="宋体" w:eastAsia="宋体"/>
      <w:sz w:val="18"/>
      <w:szCs w:val="18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F4745F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82980"/>
    <w:rPr>
      <w:rFonts w:ascii="Arial" w:hAnsi="Arial"/>
      <w:lang w:val="en-GB" w:eastAsia="en-US"/>
    </w:rPr>
  </w:style>
  <w:style w:type="character" w:customStyle="1" w:styleId="TALCar">
    <w:name w:val="TAL Car"/>
    <w:locked/>
    <w:rsid w:val="00E80381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113A54-877B-4938-B46F-079ED3CD7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4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/>
  <LinksUpToDate>false</LinksUpToDate>
  <CharactersWithSpaces>6868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5</cp:revision>
  <cp:lastPrinted>2000-02-29T03:31:00Z</cp:lastPrinted>
  <dcterms:created xsi:type="dcterms:W3CDTF">2021-05-06T03:13:00Z</dcterms:created>
  <dcterms:modified xsi:type="dcterms:W3CDTF">2021-05-07T10:56:00Z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(3)LRF5C7BkOe0hvEwTFRmtyEmYfHGJU0W2BFXGh7aXuevvJawRieF5o/0JiWdq47XNGCegWCuU
Vv89MVgLYj0Qqj9NEEUTle/k+LH3MwaNsy4bTy5sHO/j/ws8iXq90rJu/hTlpHUqhg8/SU0U
NXMBaw4Zk/+UFXmO+wcHbqjTkB3KpfURWFlXhVd5NNWMs2ENHFCB5X32L24D9HRCEJa5BVs1
yX7hKTQibd8mAnrPrD</vt:lpwstr>
  </property>
  <property fmtid="{D5CDD505-2E9C-101B-9397-08002B2CF9AE}" pid="5" name="_2015_ms_pID_7253431">
    <vt:lpwstr>ASLyd8/fg0QGLyEaFcvtYPeagrCzqUoIkQY+YHmg8Fc/+cXFKRkbe7
E8rZ85gpaJKYZQwkjb85OsZf8o2Eravsr/PJ//0q/YfBbXTiMvPa9jCHmUfub2uhKCh8ARko
iLkIXa7rPHeJ81FUC94OHsfAIQOjBmLx954ovtHT4JY+Q32SXgICpeD/LKGQqsmpt9drAzmG
oAotlMYUNlMhMnlxZm7juoQ5nFS1PYWmh62+</vt:lpwstr>
  </property>
  <property fmtid="{D5CDD505-2E9C-101B-9397-08002B2CF9AE}" pid="6" name="_2015_ms_pID_7253432">
    <vt:lpwstr>ew==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1606179515</vt:lpwstr>
  </property>
</Properties>
</file>